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26233" w14:textId="0B50E98F" w:rsidR="00DD7A56" w:rsidRDefault="000A43F1">
      <w:pPr>
        <w:pStyle w:val="CRCoverPage"/>
        <w:tabs>
          <w:tab w:val="right" w:pos="9639"/>
        </w:tabs>
        <w:spacing w:after="0"/>
        <w:rPr>
          <w:rFonts w:eastAsiaTheme="minorEastAsia"/>
          <w:b/>
          <w:i/>
          <w:sz w:val="28"/>
          <w:lang w:eastAsia="zh-CN"/>
        </w:rPr>
      </w:pPr>
      <w:r>
        <w:rPr>
          <w:b/>
          <w:sz w:val="24"/>
        </w:rPr>
        <w:t>3GPP TSG-SA5 Meeting #16</w:t>
      </w:r>
      <w:r w:rsidR="00A77C71">
        <w:rPr>
          <w:rFonts w:eastAsiaTheme="minorEastAsia" w:hint="eastAsia"/>
          <w:b/>
          <w:sz w:val="24"/>
          <w:lang w:eastAsia="zh-CN"/>
        </w:rPr>
        <w:t>4</w:t>
      </w:r>
      <w:r>
        <w:rPr>
          <w:b/>
          <w:i/>
          <w:sz w:val="28"/>
        </w:rPr>
        <w:tab/>
        <w:t>S5-</w:t>
      </w:r>
      <w:r w:rsidR="00314157">
        <w:rPr>
          <w:b/>
          <w:i/>
          <w:sz w:val="28"/>
        </w:rPr>
        <w:t>25</w:t>
      </w:r>
      <w:r w:rsidR="00FA2B3E">
        <w:rPr>
          <w:rFonts w:eastAsiaTheme="minorEastAsia" w:hint="eastAsia"/>
          <w:b/>
          <w:i/>
          <w:sz w:val="28"/>
          <w:lang w:eastAsia="zh-CN"/>
        </w:rPr>
        <w:t>5</w:t>
      </w:r>
      <w:r w:rsidR="007D0EE2">
        <w:rPr>
          <w:rFonts w:eastAsiaTheme="minorEastAsia" w:hint="eastAsia"/>
          <w:b/>
          <w:i/>
          <w:sz w:val="28"/>
          <w:lang w:eastAsia="zh-CN"/>
        </w:rPr>
        <w:t>514</w:t>
      </w:r>
    </w:p>
    <w:p w14:paraId="10E26234" w14:textId="601A7404" w:rsidR="00DD7A56" w:rsidRPr="00537AB9" w:rsidRDefault="00880866">
      <w:pPr>
        <w:pStyle w:val="a6"/>
        <w:rPr>
          <w:rFonts w:ascii="Arial" w:eastAsiaTheme="minorEastAsia" w:hAnsi="Arial"/>
          <w:b/>
          <w:sz w:val="24"/>
          <w:lang w:eastAsia="zh-CN"/>
        </w:rPr>
      </w:pPr>
      <w:r>
        <w:rPr>
          <w:rFonts w:ascii="Arial" w:eastAsiaTheme="minorEastAsia" w:hAnsi="Arial" w:hint="eastAsia"/>
          <w:b/>
          <w:sz w:val="24"/>
          <w:lang w:eastAsia="zh-CN"/>
        </w:rPr>
        <w:t>Dallas</w:t>
      </w:r>
      <w:r w:rsidR="000A43F1">
        <w:rPr>
          <w:rFonts w:ascii="Arial" w:hAnsi="Arial"/>
          <w:b/>
          <w:sz w:val="24"/>
        </w:rPr>
        <w:t xml:space="preserve">, </w:t>
      </w:r>
      <w:r>
        <w:rPr>
          <w:rFonts w:ascii="Arial" w:eastAsiaTheme="minorEastAsia" w:hAnsi="Arial" w:hint="eastAsia"/>
          <w:b/>
          <w:sz w:val="24"/>
          <w:lang w:eastAsia="zh-CN"/>
        </w:rPr>
        <w:t>USA</w:t>
      </w:r>
      <w:r w:rsidR="000A43F1">
        <w:rPr>
          <w:rFonts w:ascii="Arial" w:hAnsi="Arial"/>
          <w:b/>
          <w:sz w:val="24"/>
        </w:rPr>
        <w:t xml:space="preserve">, </w:t>
      </w:r>
      <w:r w:rsidR="00A77C71" w:rsidRPr="00A77C71">
        <w:rPr>
          <w:rFonts w:ascii="Arial" w:hAnsi="Arial"/>
          <w:b/>
          <w:sz w:val="24"/>
        </w:rPr>
        <w:t>17 - 21 November 2025</w:t>
      </w:r>
      <w:r w:rsidR="00F805C5">
        <w:rPr>
          <w:rFonts w:ascii="Arial" w:hAnsi="Arial"/>
          <w:b/>
          <w:sz w:val="24"/>
        </w:rPr>
        <w:tab/>
        <w:t xml:space="preserve">                                            </w:t>
      </w:r>
      <w:r w:rsidR="00A77C71">
        <w:rPr>
          <w:rFonts w:ascii="Arial" w:eastAsiaTheme="minorEastAsia" w:hAnsi="Arial" w:hint="eastAsia"/>
          <w:b/>
          <w:sz w:val="24"/>
          <w:lang w:eastAsia="zh-CN"/>
        </w:rPr>
        <w:t xml:space="preserve">       </w:t>
      </w:r>
      <w:r w:rsidR="00F805C5">
        <w:rPr>
          <w:rFonts w:ascii="Arial" w:hAnsi="Arial"/>
          <w:b/>
          <w:sz w:val="24"/>
        </w:rPr>
        <w:t>revision S5-25</w:t>
      </w:r>
      <w:r w:rsidR="007D0EE2">
        <w:rPr>
          <w:rFonts w:ascii="Arial" w:eastAsiaTheme="minorEastAsia" w:hAnsi="Arial" w:hint="eastAsia"/>
          <w:b/>
          <w:sz w:val="24"/>
          <w:lang w:eastAsia="zh-CN"/>
        </w:rPr>
        <w:t>5123</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5FB098A2" w:rsidR="00DD7A56" w:rsidRPr="00F12C4B" w:rsidRDefault="000A43F1">
      <w:pPr>
        <w:tabs>
          <w:tab w:val="left" w:pos="2127"/>
        </w:tabs>
        <w:ind w:left="2127" w:hanging="2127"/>
        <w:jc w:val="both"/>
        <w:outlineLvl w:val="0"/>
        <w:rPr>
          <w:rFonts w:eastAsiaTheme="minor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F12C4B">
        <w:rPr>
          <w:rFonts w:ascii="Arial" w:eastAsiaTheme="minorEastAsia" w:hAnsi="Arial" w:hint="eastAsia"/>
          <w:b/>
          <w:sz w:val="24"/>
          <w:szCs w:val="24"/>
          <w:lang w:val="en-US" w:eastAsia="zh-CN"/>
        </w:rPr>
        <w:t>6.2.1</w:t>
      </w:r>
    </w:p>
    <w:p w14:paraId="10E2623A" w14:textId="77777777" w:rsidR="00DD7A56" w:rsidRDefault="000A43F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r w:rsidR="00CF0265" w14:paraId="66C12629" w14:textId="77777777" w:rsidTr="00082F88">
        <w:trPr>
          <w:cantSplit/>
          <w:jc w:val="center"/>
          <w:ins w:id="0" w:author="WZN-1016" w:date="2025-10-17T08:56:00Z"/>
        </w:trPr>
        <w:tc>
          <w:tcPr>
            <w:tcW w:w="1101" w:type="dxa"/>
          </w:tcPr>
          <w:p w14:paraId="0ABDC77D" w14:textId="77777777" w:rsidR="00CF0265" w:rsidRPr="000174DF" w:rsidRDefault="00CF0265" w:rsidP="00082F88">
            <w:pPr>
              <w:pStyle w:val="TAL"/>
              <w:rPr>
                <w:ins w:id="1" w:author="WZN-1016" w:date="2025-10-17T08:56:00Z" w16du:dateUtc="2025-10-17T00:56:00Z"/>
                <w:rFonts w:eastAsia="宋体"/>
                <w:lang w:val="en-US" w:eastAsia="zh-CN"/>
              </w:rPr>
            </w:pPr>
            <w:ins w:id="2" w:author="WZN-1016" w:date="2025-10-17T08:56:00Z" w16du:dateUtc="2025-10-17T00:56:00Z">
              <w:r w:rsidRPr="000174DF">
                <w:rPr>
                  <w:rFonts w:eastAsia="宋体"/>
                  <w:lang w:val="en-US" w:eastAsia="zh-CN"/>
                </w:rPr>
                <w:t>1090013</w:t>
              </w:r>
            </w:ins>
          </w:p>
        </w:tc>
        <w:tc>
          <w:tcPr>
            <w:tcW w:w="3326" w:type="dxa"/>
          </w:tcPr>
          <w:p w14:paraId="2D9ACF18" w14:textId="77777777" w:rsidR="00CF0265" w:rsidRPr="000174DF" w:rsidRDefault="00CF0265" w:rsidP="00082F88">
            <w:pPr>
              <w:pStyle w:val="TAL"/>
              <w:rPr>
                <w:ins w:id="3" w:author="WZN-1016" w:date="2025-10-17T08:56:00Z" w16du:dateUtc="2025-10-17T00:56:00Z"/>
                <w:lang w:eastAsia="zh-CN"/>
              </w:rPr>
            </w:pPr>
            <w:ins w:id="4" w:author="WZN-1016" w:date="2025-10-17T08:56:00Z" w16du:dateUtc="2025-10-17T00:56:00Z">
              <w:r w:rsidRPr="000174DF">
                <w:rPr>
                  <w:lang w:eastAsia="zh-CN"/>
                </w:rPr>
                <w:t>Study on Charging Aspects of 6G System</w:t>
              </w:r>
            </w:ins>
          </w:p>
        </w:tc>
        <w:tc>
          <w:tcPr>
            <w:tcW w:w="5099" w:type="dxa"/>
          </w:tcPr>
          <w:p w14:paraId="2707868A" w14:textId="77777777" w:rsidR="00CF0265" w:rsidRPr="000174DF" w:rsidRDefault="00CF0265" w:rsidP="00082F88">
            <w:pPr>
              <w:pStyle w:val="Guidance"/>
              <w:rPr>
                <w:ins w:id="5" w:author="WZN-1016" w:date="2025-10-17T08:56:00Z" w16du:dateUtc="2025-10-17T00:56:00Z"/>
                <w:rFonts w:eastAsiaTheme="minorEastAsia"/>
                <w:lang w:val="en-US" w:eastAsia="zh-CN"/>
              </w:rPr>
            </w:pPr>
            <w:ins w:id="6" w:author="WZN-1016" w:date="2025-10-17T08:56:00Z" w16du:dateUtc="2025-10-17T00:56:00Z">
              <w:r w:rsidRPr="000174DF">
                <w:rPr>
                  <w:rFonts w:eastAsiaTheme="minorEastAsia" w:hint="eastAsia"/>
                  <w:lang w:val="en-US" w:eastAsia="zh-CN"/>
                </w:rPr>
                <w:t>Coordination with SA5 Charging</w:t>
              </w:r>
            </w:ins>
          </w:p>
        </w:tc>
      </w:tr>
    </w:tbl>
    <w:p w14:paraId="10E2629B" w14:textId="77777777" w:rsidR="00DD7A56" w:rsidRDefault="00DD7A56">
      <w:pPr>
        <w:pStyle w:val="FP"/>
      </w:pPr>
    </w:p>
    <w:p w14:paraId="10E2629C"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Mn</w:t>
      </w:r>
      <w:r w:rsidR="0081408E">
        <w:rPr>
          <w:rFonts w:eastAsia="等线" w:hint="eastAsia"/>
          <w:shd w:val="clear" w:color="auto" w:fill="FFFFFF" w:themeFill="background1"/>
          <w:lang w:eastAsia="zh-CN"/>
        </w:rPr>
        <w:t>F</w:t>
      </w:r>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552D94E9" w14:textId="2E4D17DC" w:rsidR="002A2F5F" w:rsidRPr="002A2F5F" w:rsidRDefault="000A43F1" w:rsidP="002A2F5F">
      <w:pPr>
        <w:ind w:left="1440" w:hanging="720"/>
        <w:contextualSpacing/>
        <w:rPr>
          <w:ins w:id="7" w:author="Zhaoning Wang" w:date="2025-11-21T06:35:00Z" w16du:dateUtc="2025-11-20T22:35:00Z"/>
          <w:rFonts w:eastAsia="等线"/>
          <w:shd w:val="clear" w:color="auto" w:fill="FFFFFF" w:themeFill="background1"/>
        </w:rPr>
      </w:pPr>
      <w:r w:rsidRPr="002A2F5F">
        <w:rPr>
          <w:rFonts w:eastAsia="等线"/>
          <w:shd w:val="clear" w:color="auto" w:fill="FFFFFF" w:themeFill="background1"/>
        </w:rPr>
        <w:t>1.</w:t>
      </w:r>
      <w:r w:rsidR="00587E30" w:rsidRPr="002A2F5F">
        <w:rPr>
          <w:rFonts w:eastAsia="等线" w:hint="eastAsia"/>
          <w:shd w:val="clear" w:color="auto" w:fill="FFFFFF" w:themeFill="background1"/>
          <w:lang w:eastAsia="zh-CN"/>
        </w:rPr>
        <w:t>6</w:t>
      </w:r>
      <w:del w:id="8" w:author="Zhaoning Wang" w:date="2025-11-21T06:36:00Z" w16du:dateUtc="2025-11-20T22:36:00Z">
        <w:r w:rsidR="00DE2921" w:rsidRPr="002A2F5F" w:rsidDel="002A2F5F">
          <w:rPr>
            <w:rFonts w:eastAsia="等线"/>
            <w:shd w:val="clear" w:color="auto" w:fill="FFFFFF" w:themeFill="background1"/>
            <w:lang w:eastAsia="zh-CN"/>
          </w:rPr>
          <w:delText>-option1</w:delText>
        </w:r>
      </w:del>
      <w:r w:rsidRPr="002A2F5F">
        <w:rPr>
          <w:rFonts w:eastAsia="等线"/>
          <w:shd w:val="clear" w:color="auto" w:fill="FFFFFF" w:themeFill="background1"/>
        </w:rPr>
        <w:t>.</w:t>
      </w:r>
      <w:r w:rsidRPr="002A2F5F">
        <w:rPr>
          <w:rFonts w:eastAsia="等线"/>
          <w:shd w:val="clear" w:color="auto" w:fill="FFFFFF" w:themeFill="background1"/>
        </w:rPr>
        <w:tab/>
      </w:r>
      <w:ins w:id="9" w:author="Zhaoning Wang" w:date="2025-11-21T06:35:00Z" w16du:dateUtc="2025-11-20T22:35:00Z">
        <w:r w:rsidR="002A2F5F" w:rsidRPr="002A2F5F">
          <w:rPr>
            <w:rFonts w:eastAsia="等线"/>
            <w:shd w:val="clear" w:color="auto" w:fill="FFFFFF" w:themeFill="background1"/>
          </w:rPr>
          <w:t>Study the data management framework within SA5 scope.</w:t>
        </w:r>
      </w:ins>
    </w:p>
    <w:p w14:paraId="50B68350" w14:textId="77777777" w:rsidR="002A2F5F" w:rsidRPr="002A2F5F" w:rsidRDefault="002A2F5F" w:rsidP="002A2F5F">
      <w:pPr>
        <w:ind w:left="1440" w:hanging="720"/>
        <w:contextualSpacing/>
        <w:rPr>
          <w:ins w:id="10" w:author="Zhaoning Wang" w:date="2025-11-21T06:35:00Z" w16du:dateUtc="2025-11-20T22:35:00Z"/>
          <w:rFonts w:eastAsia="等线"/>
          <w:shd w:val="clear" w:color="auto" w:fill="FFFFFF" w:themeFill="background1"/>
        </w:rPr>
      </w:pPr>
      <w:ins w:id="11" w:author="Zhaoning Wang" w:date="2025-11-21T06:35:00Z" w16du:dateUtc="2025-11-20T22:35:00Z">
        <w:r w:rsidRPr="002A2F5F">
          <w:rPr>
            <w:rFonts w:eastAsia="等线"/>
            <w:shd w:val="clear" w:color="auto" w:fill="FFFFFF" w:themeFill="background1"/>
          </w:rPr>
          <w:t>Note1: Coordinate with SA2 and other working groups.</w:t>
        </w:r>
      </w:ins>
    </w:p>
    <w:p w14:paraId="70B3AD18" w14:textId="04D877A5" w:rsidR="00F11BBF" w:rsidDel="002A2F5F" w:rsidRDefault="002A2F5F" w:rsidP="002A2F5F">
      <w:pPr>
        <w:ind w:left="1440" w:hanging="720"/>
        <w:contextualSpacing/>
        <w:rPr>
          <w:del w:id="12" w:author="Zhaoning Wang" w:date="2025-11-21T06:35:00Z" w16du:dateUtc="2025-11-20T22:35:00Z"/>
          <w:rFonts w:eastAsia="等线"/>
          <w:highlight w:val="yellow"/>
          <w:shd w:val="clear" w:color="auto" w:fill="FFFFFF" w:themeFill="background1"/>
          <w:lang w:eastAsia="zh-CN"/>
        </w:rPr>
      </w:pPr>
      <w:ins w:id="13" w:author="Zhaoning Wang" w:date="2025-11-21T06:35:00Z" w16du:dateUtc="2025-11-20T22:35:00Z">
        <w:r w:rsidRPr="002A2F5F">
          <w:rPr>
            <w:rFonts w:eastAsia="等线"/>
            <w:shd w:val="clear" w:color="auto" w:fill="FFFFFF" w:themeFill="background1"/>
          </w:rPr>
          <w:t>Note2: SA5 scope of data is to be part of the study based on identified 6G use cases.</w:t>
        </w:r>
      </w:ins>
      <w:del w:id="14" w:author="Zhaoning Wang" w:date="2025-11-21T06:35:00Z" w16du:dateUtc="2025-11-20T22:35:00Z">
        <w:r w:rsidR="00F5286D" w:rsidRPr="00822568" w:rsidDel="002A2F5F">
          <w:rPr>
            <w:rFonts w:eastAsia="等线"/>
            <w:highlight w:val="yellow"/>
            <w:shd w:val="clear" w:color="auto" w:fill="FFFFFF" w:themeFill="background1"/>
          </w:rPr>
          <w:delText xml:space="preserve">Study the </w:delText>
        </w:r>
        <w:r w:rsidR="00E81CCC" w:rsidRPr="00822568" w:rsidDel="002A2F5F">
          <w:rPr>
            <w:rFonts w:eastAsia="等线" w:hint="eastAsia"/>
            <w:highlight w:val="yellow"/>
            <w:shd w:val="clear" w:color="auto" w:fill="FFFFFF" w:themeFill="background1"/>
            <w:lang w:eastAsia="zh-CN"/>
          </w:rPr>
          <w:delText xml:space="preserve">data </w:delText>
        </w:r>
        <w:r w:rsidR="00F5286D" w:rsidRPr="00822568" w:rsidDel="002A2F5F">
          <w:rPr>
            <w:rFonts w:eastAsia="等线"/>
            <w:highlight w:val="yellow"/>
            <w:shd w:val="clear" w:color="auto" w:fill="FFFFFF" w:themeFill="background1"/>
          </w:rPr>
          <w:delText>management framework</w:delText>
        </w:r>
        <w:r w:rsidR="0018143B" w:rsidRPr="00822568" w:rsidDel="002A2F5F">
          <w:rPr>
            <w:rFonts w:eastAsia="等线" w:hint="eastAsia"/>
            <w:highlight w:val="yellow"/>
            <w:shd w:val="clear" w:color="auto" w:fill="FFFFFF" w:themeFill="background1"/>
            <w:lang w:eastAsia="zh-CN"/>
          </w:rPr>
          <w:delText xml:space="preserve"> for different types of data</w:delText>
        </w:r>
        <w:r w:rsidR="00F5286D" w:rsidRPr="00822568" w:rsidDel="002A2F5F">
          <w:rPr>
            <w:rFonts w:eastAsia="等线"/>
            <w:highlight w:val="yellow"/>
            <w:shd w:val="clear" w:color="auto" w:fill="FFFFFF" w:themeFill="background1"/>
          </w:rPr>
          <w:delText xml:space="preserve">, and </w:delText>
        </w:r>
        <w:r w:rsidR="00734EE7" w:rsidRPr="00822568" w:rsidDel="002A2F5F">
          <w:rPr>
            <w:rFonts w:eastAsia="等线" w:hint="eastAsia"/>
            <w:highlight w:val="yellow"/>
            <w:shd w:val="clear" w:color="auto" w:fill="FFFFFF" w:themeFill="background1"/>
            <w:lang w:eastAsia="zh-CN"/>
          </w:rPr>
          <w:delText xml:space="preserve">coordinate </w:delText>
        </w:r>
        <w:r w:rsidR="00F5286D" w:rsidRPr="00822568" w:rsidDel="002A2F5F">
          <w:rPr>
            <w:rFonts w:eastAsia="等线"/>
            <w:highlight w:val="yellow"/>
            <w:shd w:val="clear" w:color="auto" w:fill="FFFFFF" w:themeFill="background1"/>
          </w:rPr>
          <w:delText>with SA2 if necessary</w:delText>
        </w:r>
        <w:r w:rsidR="000A43F1" w:rsidRPr="00822568" w:rsidDel="002A2F5F">
          <w:rPr>
            <w:rFonts w:eastAsia="等线" w:hint="eastAsia"/>
            <w:highlight w:val="yellow"/>
            <w:shd w:val="clear" w:color="auto" w:fill="FFFFFF" w:themeFill="background1"/>
          </w:rPr>
          <w:delText>.</w:delText>
        </w:r>
        <w:r w:rsidR="002E1D3A" w:rsidRPr="00822568" w:rsidDel="002A2F5F">
          <w:rPr>
            <w:rFonts w:eastAsia="等线" w:hint="eastAsia"/>
            <w:highlight w:val="yellow"/>
            <w:shd w:val="clear" w:color="auto" w:fill="FFFFFF" w:themeFill="background1"/>
            <w:lang w:eastAsia="zh-CN"/>
          </w:rPr>
          <w:delText xml:space="preserve"> </w:delText>
        </w:r>
      </w:del>
    </w:p>
    <w:p w14:paraId="15B6EB8B" w14:textId="3F3FCE86" w:rsidR="00F90C2F" w:rsidDel="002A2F5F" w:rsidRDefault="00F90C2F" w:rsidP="002A2F5F">
      <w:pPr>
        <w:ind w:left="1440" w:hanging="720"/>
        <w:contextualSpacing/>
        <w:rPr>
          <w:del w:id="15" w:author="Zhaoning Wang" w:date="2025-11-21T06:35:00Z" w16du:dateUtc="2025-11-20T22:35:00Z"/>
          <w:rFonts w:eastAsia="等线"/>
          <w:highlight w:val="yellow"/>
          <w:shd w:val="clear" w:color="auto" w:fill="FFFFFF" w:themeFill="background1"/>
          <w:lang w:eastAsia="zh-CN"/>
        </w:rPr>
      </w:pPr>
      <w:del w:id="16" w:author="Zhaoning Wang" w:date="2025-11-21T06:35:00Z" w16du:dateUtc="2025-11-20T22:35:00Z">
        <w:r w:rsidDel="002A2F5F">
          <w:rPr>
            <w:rFonts w:eastAsia="等线" w:hint="eastAsia"/>
            <w:highlight w:val="yellow"/>
            <w:shd w:val="clear" w:color="auto" w:fill="FFFFFF" w:themeFill="background1"/>
            <w:lang w:eastAsia="zh-CN"/>
          </w:rPr>
          <w:delText>N</w:delText>
        </w:r>
        <w:r w:rsidDel="002A2F5F">
          <w:rPr>
            <w:rFonts w:eastAsia="等线"/>
            <w:highlight w:val="yellow"/>
            <w:shd w:val="clear" w:color="auto" w:fill="FFFFFF" w:themeFill="background1"/>
            <w:lang w:eastAsia="zh-CN"/>
          </w:rPr>
          <w:delText xml:space="preserve">ote: the scope </w:delText>
        </w:r>
        <w:r w:rsidR="00385794" w:rsidDel="002A2F5F">
          <w:rPr>
            <w:rFonts w:eastAsia="等线"/>
            <w:highlight w:val="yellow"/>
            <w:shd w:val="clear" w:color="auto" w:fill="FFFFFF" w:themeFill="background1"/>
            <w:lang w:eastAsia="zh-CN"/>
          </w:rPr>
          <w:delText xml:space="preserve">of </w:delText>
        </w:r>
        <w:r w:rsidDel="002A2F5F">
          <w:rPr>
            <w:rFonts w:eastAsia="等线"/>
            <w:highlight w:val="yellow"/>
            <w:shd w:val="clear" w:color="auto" w:fill="FFFFFF" w:themeFill="background1"/>
            <w:lang w:eastAsia="zh-CN"/>
          </w:rPr>
          <w:delText>different types of data are to be part of the study</w:delText>
        </w:r>
        <w:r w:rsidR="00385794" w:rsidDel="002A2F5F">
          <w:rPr>
            <w:rFonts w:eastAsia="等线"/>
            <w:highlight w:val="yellow"/>
            <w:shd w:val="clear" w:color="auto" w:fill="FFFFFF" w:themeFill="background1"/>
            <w:lang w:eastAsia="zh-CN"/>
          </w:rPr>
          <w:delText>, including access control of the data</w:delText>
        </w:r>
        <w:r w:rsidDel="002A2F5F">
          <w:rPr>
            <w:rFonts w:eastAsia="等线"/>
            <w:highlight w:val="yellow"/>
            <w:shd w:val="clear" w:color="auto" w:fill="FFFFFF" w:themeFill="background1"/>
            <w:lang w:eastAsia="zh-CN"/>
          </w:rPr>
          <w:delText xml:space="preserve">. </w:delText>
        </w:r>
      </w:del>
    </w:p>
    <w:p w14:paraId="6632CD79" w14:textId="0DE2C618" w:rsidR="00F90C2F" w:rsidRPr="00822568" w:rsidDel="002A2F5F" w:rsidRDefault="00F90C2F" w:rsidP="002A2F5F">
      <w:pPr>
        <w:ind w:left="1440" w:hanging="720"/>
        <w:contextualSpacing/>
        <w:rPr>
          <w:del w:id="17" w:author="Zhaoning Wang" w:date="2025-11-21T06:35:00Z" w16du:dateUtc="2025-11-20T22:35:00Z"/>
          <w:rFonts w:eastAsia="等线"/>
          <w:highlight w:val="yellow"/>
          <w:shd w:val="clear" w:color="auto" w:fill="FFFFFF" w:themeFill="background1"/>
          <w:lang w:eastAsia="zh-CN"/>
        </w:rPr>
      </w:pPr>
    </w:p>
    <w:p w14:paraId="1C1A2528" w14:textId="6BF8BA00" w:rsidR="00B5513E" w:rsidRPr="006A331D" w:rsidDel="002A2F5F" w:rsidRDefault="00B5513E" w:rsidP="002A2F5F">
      <w:pPr>
        <w:ind w:left="1440" w:hanging="720"/>
        <w:contextualSpacing/>
        <w:rPr>
          <w:ins w:id="18" w:author="WZN-1016" w:date="2025-10-17T08:57:00Z" w16du:dateUtc="2025-10-17T00:57:00Z"/>
          <w:del w:id="19" w:author="Zhaoning Wang" w:date="2025-11-21T06:35:00Z" w16du:dateUtc="2025-11-20T22:35:00Z"/>
          <w:rFonts w:eastAsia="等线"/>
          <w:highlight w:val="yellow"/>
          <w:shd w:val="clear" w:color="auto" w:fill="FFFFFF" w:themeFill="background1"/>
        </w:rPr>
      </w:pPr>
      <w:ins w:id="20" w:author="WZN-1016" w:date="2025-10-17T08:57:00Z" w16du:dateUtc="2025-10-17T00:57:00Z">
        <w:del w:id="21" w:author="Zhaoning Wang" w:date="2025-11-21T06:35:00Z" w16du:dateUtc="2025-11-20T22:35:00Z">
          <w:r w:rsidRPr="006A331D" w:rsidDel="002A2F5F">
            <w:rPr>
              <w:rFonts w:eastAsia="等线"/>
              <w:highlight w:val="yellow"/>
              <w:shd w:val="clear" w:color="auto" w:fill="FFFFFF" w:themeFill="background1"/>
            </w:rPr>
            <w:delText>1.6-option2a. Study the data management framework for different types of management data, and coordinate with SA2 if necessary.</w:delText>
          </w:r>
        </w:del>
      </w:ins>
    </w:p>
    <w:p w14:paraId="3210215C" w14:textId="40048E75" w:rsidR="00B5513E" w:rsidRPr="006A331D" w:rsidDel="002A2F5F" w:rsidRDefault="00B5513E" w:rsidP="002A2F5F">
      <w:pPr>
        <w:ind w:left="1440" w:hanging="720"/>
        <w:contextualSpacing/>
        <w:rPr>
          <w:ins w:id="22" w:author="WZN-1016" w:date="2025-10-17T08:57:00Z" w16du:dateUtc="2025-10-17T00:57:00Z"/>
          <w:del w:id="23" w:author="Zhaoning Wang" w:date="2025-11-21T06:35:00Z" w16du:dateUtc="2025-11-20T22:35:00Z"/>
          <w:rFonts w:eastAsia="等线"/>
          <w:highlight w:val="yellow"/>
          <w:shd w:val="clear" w:color="auto" w:fill="FFFFFF" w:themeFill="background1"/>
        </w:rPr>
      </w:pPr>
    </w:p>
    <w:p w14:paraId="4C67CCF3" w14:textId="4D419A8E" w:rsidR="00F90C2F" w:rsidRPr="006A331D" w:rsidDel="002A2F5F" w:rsidRDefault="00B5513E" w:rsidP="002A2F5F">
      <w:pPr>
        <w:ind w:left="1440" w:hanging="720"/>
        <w:contextualSpacing/>
        <w:rPr>
          <w:del w:id="24" w:author="Zhaoning Wang" w:date="2025-11-21T06:35:00Z" w16du:dateUtc="2025-11-20T22:35:00Z"/>
          <w:rFonts w:eastAsia="等线"/>
          <w:highlight w:val="yellow"/>
          <w:shd w:val="clear" w:color="auto" w:fill="FFFFFF" w:themeFill="background1"/>
        </w:rPr>
      </w:pPr>
      <w:ins w:id="25" w:author="WZN-1016" w:date="2025-10-17T08:57:00Z" w16du:dateUtc="2025-10-17T00:57:00Z">
        <w:del w:id="26" w:author="Zhaoning Wang" w:date="2025-11-21T06:35:00Z" w16du:dateUtc="2025-11-20T22:35:00Z">
          <w:r w:rsidRPr="006A331D" w:rsidDel="002A2F5F">
            <w:rPr>
              <w:rFonts w:eastAsia="等线"/>
              <w:highlight w:val="yellow"/>
              <w:shd w:val="clear" w:color="auto" w:fill="FFFFFF" w:themeFill="background1"/>
            </w:rPr>
            <w:delText>1.6-option3a. Study the data management framework for different types of data to be used for network management and service management, and coordinate with SA2 if necessary.</w:delText>
          </w:r>
        </w:del>
      </w:ins>
      <w:del w:id="27" w:author="Zhaoning Wang" w:date="2025-11-21T06:35:00Z" w16du:dateUtc="2025-11-20T22:35:00Z">
        <w:r w:rsidR="00822568" w:rsidRPr="006A331D" w:rsidDel="002A2F5F">
          <w:rPr>
            <w:rFonts w:eastAsia="等线"/>
            <w:highlight w:val="yellow"/>
            <w:shd w:val="clear" w:color="auto" w:fill="FFFFFF" w:themeFill="background1"/>
          </w:rPr>
          <w:delText>1.</w:delText>
        </w:r>
        <w:r w:rsidR="00822568" w:rsidRPr="006A331D" w:rsidDel="002A2F5F">
          <w:rPr>
            <w:rFonts w:eastAsia="等线" w:hint="eastAsia"/>
            <w:highlight w:val="yellow"/>
            <w:shd w:val="clear" w:color="auto" w:fill="FFFFFF" w:themeFill="background1"/>
            <w:lang w:eastAsia="zh-CN"/>
          </w:rPr>
          <w:delText>6</w:delText>
        </w:r>
        <w:r w:rsidR="00DE2921" w:rsidRPr="006A331D" w:rsidDel="002A2F5F">
          <w:rPr>
            <w:rFonts w:eastAsia="等线"/>
            <w:highlight w:val="yellow"/>
            <w:shd w:val="clear" w:color="auto" w:fill="FFFFFF" w:themeFill="background1"/>
            <w:lang w:eastAsia="zh-CN"/>
          </w:rPr>
          <w:delText>-option2</w:delText>
        </w:r>
        <w:r w:rsidR="00822568" w:rsidRPr="006A331D" w:rsidDel="002A2F5F">
          <w:rPr>
            <w:rFonts w:eastAsia="等线"/>
            <w:highlight w:val="yellow"/>
            <w:shd w:val="clear" w:color="auto" w:fill="FFFFFF" w:themeFill="background1"/>
          </w:rPr>
          <w:delText>.</w:delText>
        </w:r>
        <w:r w:rsidR="00822568" w:rsidRPr="006A331D" w:rsidDel="002A2F5F">
          <w:rPr>
            <w:rFonts w:eastAsia="等线"/>
            <w:highlight w:val="yellow"/>
            <w:shd w:val="clear" w:color="auto" w:fill="FFFFFF" w:themeFill="background1"/>
          </w:rPr>
          <w:tab/>
          <w:delText xml:space="preserve">Study the </w:delText>
        </w:r>
        <w:r w:rsidR="00822568" w:rsidRPr="006A331D" w:rsidDel="002A2F5F">
          <w:rPr>
            <w:rFonts w:eastAsia="等线" w:hint="eastAsia"/>
            <w:highlight w:val="yellow"/>
            <w:shd w:val="clear" w:color="auto" w:fill="FFFFFF" w:themeFill="background1"/>
            <w:lang w:eastAsia="zh-CN"/>
          </w:rPr>
          <w:delText xml:space="preserve">data </w:delText>
        </w:r>
        <w:r w:rsidR="00822568" w:rsidRPr="006A331D" w:rsidDel="002A2F5F">
          <w:rPr>
            <w:rFonts w:eastAsia="等线"/>
            <w:highlight w:val="yellow"/>
            <w:shd w:val="clear" w:color="auto" w:fill="FFFFFF" w:themeFill="background1"/>
          </w:rPr>
          <w:delText>management framework</w:delText>
        </w:r>
        <w:r w:rsidR="00822568" w:rsidRPr="006A331D" w:rsidDel="002A2F5F">
          <w:rPr>
            <w:rFonts w:eastAsia="等线" w:hint="eastAsia"/>
            <w:highlight w:val="yellow"/>
            <w:shd w:val="clear" w:color="auto" w:fill="FFFFFF" w:themeFill="background1"/>
            <w:lang w:eastAsia="zh-CN"/>
          </w:rPr>
          <w:delText xml:space="preserve"> for different types of </w:delText>
        </w:r>
        <w:r w:rsidR="00822568" w:rsidRPr="006A331D" w:rsidDel="002A2F5F">
          <w:rPr>
            <w:rFonts w:eastAsia="等线"/>
            <w:highlight w:val="yellow"/>
            <w:shd w:val="clear" w:color="auto" w:fill="FFFFFF" w:themeFill="background1"/>
            <w:lang w:eastAsia="zh-CN"/>
          </w:rPr>
          <w:delText xml:space="preserve">management </w:delText>
        </w:r>
        <w:r w:rsidR="00822568" w:rsidRPr="006A331D" w:rsidDel="002A2F5F">
          <w:rPr>
            <w:rFonts w:eastAsia="等线" w:hint="eastAsia"/>
            <w:highlight w:val="yellow"/>
            <w:shd w:val="clear" w:color="auto" w:fill="FFFFFF" w:themeFill="background1"/>
            <w:lang w:eastAsia="zh-CN"/>
          </w:rPr>
          <w:delText>data</w:delText>
        </w:r>
        <w:r w:rsidR="00822568" w:rsidRPr="006A331D" w:rsidDel="002A2F5F">
          <w:rPr>
            <w:rFonts w:eastAsia="等线" w:hint="eastAsia"/>
            <w:highlight w:val="yellow"/>
            <w:shd w:val="clear" w:color="auto" w:fill="FFFFFF" w:themeFill="background1"/>
          </w:rPr>
          <w:delText>.</w:delText>
        </w:r>
      </w:del>
    </w:p>
    <w:p w14:paraId="2B0B499E" w14:textId="68D30DA7" w:rsidR="007173FD" w:rsidRPr="006A331D" w:rsidDel="002A2F5F" w:rsidRDefault="007173FD" w:rsidP="002A2F5F">
      <w:pPr>
        <w:ind w:left="1440" w:hanging="720"/>
        <w:contextualSpacing/>
        <w:rPr>
          <w:del w:id="28" w:author="Zhaoning Wang" w:date="2025-11-21T06:35:00Z" w16du:dateUtc="2025-11-20T22:35:00Z"/>
          <w:rFonts w:eastAsia="等线"/>
          <w:highlight w:val="yellow"/>
          <w:shd w:val="clear" w:color="auto" w:fill="FFFFFF" w:themeFill="background1"/>
        </w:rPr>
      </w:pPr>
    </w:p>
    <w:p w14:paraId="452E5C85" w14:textId="1ABDAB54" w:rsidR="00F90C2F" w:rsidRPr="006A331D" w:rsidDel="002A2F5F" w:rsidRDefault="00F90C2F" w:rsidP="002A2F5F">
      <w:pPr>
        <w:ind w:left="1440" w:hanging="720"/>
        <w:contextualSpacing/>
        <w:rPr>
          <w:del w:id="29" w:author="Zhaoning Wang" w:date="2025-11-21T06:35:00Z" w16du:dateUtc="2025-11-20T22:35:00Z"/>
          <w:rFonts w:eastAsia="等线"/>
          <w:highlight w:val="yellow"/>
          <w:shd w:val="clear" w:color="auto" w:fill="FFFFFF" w:themeFill="background1"/>
          <w:lang w:eastAsia="zh-CN"/>
        </w:rPr>
      </w:pPr>
      <w:del w:id="30" w:author="Zhaoning Wang" w:date="2025-11-21T06:35:00Z" w16du:dateUtc="2025-11-20T22:35:00Z">
        <w:r w:rsidRPr="006A331D" w:rsidDel="002A2F5F">
          <w:rPr>
            <w:rFonts w:eastAsia="等线"/>
            <w:highlight w:val="yellow"/>
            <w:shd w:val="clear" w:color="auto" w:fill="FFFFFF" w:themeFill="background1"/>
          </w:rPr>
          <w:delText>1.</w:delText>
        </w:r>
        <w:r w:rsidRPr="006A331D" w:rsidDel="002A2F5F">
          <w:rPr>
            <w:rFonts w:eastAsia="等线" w:hint="eastAsia"/>
            <w:highlight w:val="yellow"/>
            <w:shd w:val="clear" w:color="auto" w:fill="FFFFFF" w:themeFill="background1"/>
            <w:lang w:eastAsia="zh-CN"/>
          </w:rPr>
          <w:delText>6</w:delText>
        </w:r>
        <w:r w:rsidR="00DE2921" w:rsidRPr="006A331D" w:rsidDel="002A2F5F">
          <w:rPr>
            <w:rFonts w:eastAsia="等线"/>
            <w:highlight w:val="yellow"/>
            <w:shd w:val="clear" w:color="auto" w:fill="FFFFFF" w:themeFill="background1"/>
            <w:lang w:eastAsia="zh-CN"/>
          </w:rPr>
          <w:delText>-option3</w:delText>
        </w:r>
        <w:r w:rsidRPr="006A331D" w:rsidDel="002A2F5F">
          <w:rPr>
            <w:rFonts w:eastAsia="等线"/>
            <w:highlight w:val="yellow"/>
            <w:shd w:val="clear" w:color="auto" w:fill="FFFFFF" w:themeFill="background1"/>
          </w:rPr>
          <w:delText>.</w:delText>
        </w:r>
        <w:r w:rsidRPr="006A331D" w:rsidDel="002A2F5F">
          <w:rPr>
            <w:rFonts w:eastAsia="等线"/>
            <w:highlight w:val="yellow"/>
            <w:shd w:val="clear" w:color="auto" w:fill="FFFFFF" w:themeFill="background1"/>
          </w:rPr>
          <w:tab/>
          <w:delText xml:space="preserve">Study the </w:delText>
        </w:r>
        <w:r w:rsidRPr="006A331D" w:rsidDel="002A2F5F">
          <w:rPr>
            <w:rFonts w:eastAsia="等线" w:hint="eastAsia"/>
            <w:highlight w:val="yellow"/>
            <w:shd w:val="clear" w:color="auto" w:fill="FFFFFF" w:themeFill="background1"/>
            <w:lang w:eastAsia="zh-CN"/>
          </w:rPr>
          <w:delText xml:space="preserve">data </w:delText>
        </w:r>
        <w:r w:rsidRPr="006A331D" w:rsidDel="002A2F5F">
          <w:rPr>
            <w:rFonts w:eastAsia="等线"/>
            <w:highlight w:val="yellow"/>
            <w:shd w:val="clear" w:color="auto" w:fill="FFFFFF" w:themeFill="background1"/>
          </w:rPr>
          <w:delText>management framework</w:delText>
        </w:r>
        <w:r w:rsidRPr="006A331D" w:rsidDel="002A2F5F">
          <w:rPr>
            <w:rFonts w:eastAsia="等线" w:hint="eastAsia"/>
            <w:highlight w:val="yellow"/>
            <w:shd w:val="clear" w:color="auto" w:fill="FFFFFF" w:themeFill="background1"/>
            <w:lang w:eastAsia="zh-CN"/>
          </w:rPr>
          <w:delText xml:space="preserve"> for different types of data</w:delText>
        </w:r>
        <w:r w:rsidRPr="006A331D" w:rsidDel="002A2F5F">
          <w:rPr>
            <w:rFonts w:eastAsia="等线"/>
            <w:highlight w:val="yellow"/>
            <w:shd w:val="clear" w:color="auto" w:fill="FFFFFF" w:themeFill="background1"/>
            <w:lang w:eastAsia="zh-CN"/>
          </w:rPr>
          <w:delText xml:space="preserve"> to be used for network management and service management</w:delText>
        </w:r>
        <w:r w:rsidRPr="006A331D" w:rsidDel="002A2F5F">
          <w:rPr>
            <w:rFonts w:eastAsia="等线" w:hint="eastAsia"/>
            <w:highlight w:val="yellow"/>
            <w:shd w:val="clear" w:color="auto" w:fill="FFFFFF" w:themeFill="background1"/>
          </w:rPr>
          <w:delText>.</w:delText>
        </w:r>
        <w:r w:rsidRPr="006A331D" w:rsidDel="002A2F5F">
          <w:rPr>
            <w:rFonts w:eastAsia="等线" w:hint="eastAsia"/>
            <w:highlight w:val="yellow"/>
            <w:shd w:val="clear" w:color="auto" w:fill="FFFFFF" w:themeFill="background1"/>
            <w:lang w:eastAsia="zh-CN"/>
          </w:rPr>
          <w:delText xml:space="preserve"> </w:delText>
        </w:r>
      </w:del>
    </w:p>
    <w:p w14:paraId="35987A92" w14:textId="79627F9E" w:rsidR="00822568" w:rsidRPr="006A331D" w:rsidDel="002A2F5F" w:rsidRDefault="00822568" w:rsidP="002A2F5F">
      <w:pPr>
        <w:ind w:left="1440" w:hanging="720"/>
        <w:contextualSpacing/>
        <w:rPr>
          <w:ins w:id="31" w:author="WZN-1016" w:date="2025-10-17T08:58:00Z" w16du:dateUtc="2025-10-17T00:58:00Z"/>
          <w:del w:id="32" w:author="Zhaoning Wang" w:date="2025-11-21T06:35:00Z" w16du:dateUtc="2025-11-20T22:35:00Z"/>
          <w:rFonts w:eastAsia="等线"/>
          <w:highlight w:val="yellow"/>
          <w:shd w:val="clear" w:color="auto" w:fill="FFFFFF" w:themeFill="background1"/>
          <w:lang w:eastAsia="zh-CN"/>
        </w:rPr>
      </w:pPr>
    </w:p>
    <w:p w14:paraId="47120DA0" w14:textId="2E2F6D49" w:rsidR="001F11DC" w:rsidRPr="006A331D" w:rsidDel="002A2F5F" w:rsidRDefault="001F11DC" w:rsidP="002A2F5F">
      <w:pPr>
        <w:ind w:left="1440" w:hanging="720"/>
        <w:contextualSpacing/>
        <w:rPr>
          <w:ins w:id="33" w:author="WZN-1016" w:date="2025-10-17T08:58:00Z" w16du:dateUtc="2025-10-17T00:58:00Z"/>
          <w:del w:id="34" w:author="Zhaoning Wang" w:date="2025-11-21T06:35:00Z" w16du:dateUtc="2025-11-20T22:35:00Z"/>
          <w:rFonts w:eastAsia="等线"/>
          <w:highlight w:val="yellow"/>
          <w:shd w:val="clear" w:color="auto" w:fill="FFFFFF" w:themeFill="background1"/>
          <w:lang w:eastAsia="zh-CN"/>
        </w:rPr>
      </w:pPr>
      <w:ins w:id="35" w:author="WZN-1016" w:date="2025-10-17T08:58:00Z" w16du:dateUtc="2025-10-17T00:58:00Z">
        <w:del w:id="36" w:author="Zhaoning Wang" w:date="2025-11-21T06:35:00Z" w16du:dateUtc="2025-11-20T22:35:00Z">
          <w:r w:rsidRPr="006A331D" w:rsidDel="002A2F5F">
            <w:rPr>
              <w:rFonts w:eastAsia="等线"/>
              <w:highlight w:val="yellow"/>
              <w:shd w:val="clear" w:color="auto" w:fill="FFFFFF" w:themeFill="background1"/>
              <w:lang w:eastAsia="zh-CN"/>
            </w:rPr>
            <w:delText>1.6-option5: Study the data management framework, and coordinate with SA2 if necessary.</w:delText>
          </w:r>
        </w:del>
      </w:ins>
    </w:p>
    <w:p w14:paraId="1AA1A099" w14:textId="6C8055CB" w:rsidR="001F11DC" w:rsidRPr="006A331D" w:rsidDel="002A2F5F" w:rsidRDefault="001F11DC" w:rsidP="002A2F5F">
      <w:pPr>
        <w:ind w:left="1440" w:hanging="720"/>
        <w:contextualSpacing/>
        <w:rPr>
          <w:ins w:id="37" w:author="WZN-1016" w:date="2025-10-17T08:58:00Z" w16du:dateUtc="2025-10-17T00:58:00Z"/>
          <w:del w:id="38" w:author="Zhaoning Wang" w:date="2025-11-21T06:35:00Z" w16du:dateUtc="2025-11-20T22:35:00Z"/>
          <w:rFonts w:eastAsia="等线"/>
          <w:highlight w:val="yellow"/>
          <w:shd w:val="clear" w:color="auto" w:fill="FFFFFF" w:themeFill="background1"/>
          <w:lang w:eastAsia="zh-CN"/>
        </w:rPr>
      </w:pPr>
    </w:p>
    <w:p w14:paraId="459ACF85" w14:textId="45D89DF9" w:rsidR="001F11DC" w:rsidRPr="006A331D" w:rsidDel="002A2F5F" w:rsidRDefault="001F11DC" w:rsidP="002A2F5F">
      <w:pPr>
        <w:ind w:left="1440" w:hanging="720"/>
        <w:contextualSpacing/>
        <w:rPr>
          <w:ins w:id="39" w:author="WZN-1016" w:date="2025-10-17T08:58:00Z" w16du:dateUtc="2025-10-17T00:58:00Z"/>
          <w:del w:id="40" w:author="Zhaoning Wang" w:date="2025-11-21T06:35:00Z" w16du:dateUtc="2025-11-20T22:35:00Z"/>
          <w:rFonts w:eastAsia="等线"/>
          <w:highlight w:val="yellow"/>
          <w:shd w:val="clear" w:color="auto" w:fill="FFFFFF" w:themeFill="background1"/>
          <w:lang w:eastAsia="zh-CN"/>
        </w:rPr>
      </w:pPr>
      <w:ins w:id="41" w:author="WZN-1016" w:date="2025-10-17T08:58:00Z" w16du:dateUtc="2025-10-17T00:58:00Z">
        <w:del w:id="42" w:author="Zhaoning Wang" w:date="2025-11-21T06:35:00Z" w16du:dateUtc="2025-11-20T22:35:00Z">
          <w:r w:rsidRPr="006A331D" w:rsidDel="002A2F5F">
            <w:rPr>
              <w:rFonts w:eastAsia="等线"/>
              <w:highlight w:val="yellow"/>
              <w:shd w:val="clear" w:color="auto" w:fill="FFFFFF" w:themeFill="background1"/>
              <w:lang w:eastAsia="zh-CN"/>
            </w:rPr>
            <w:delText>1.6-option5a: Study the data management framework, and coordinate with SA2 if necessary.</w:delText>
          </w:r>
        </w:del>
      </w:ins>
    </w:p>
    <w:p w14:paraId="66C16214" w14:textId="22313792" w:rsidR="00B5513E" w:rsidRDefault="001F11DC" w:rsidP="002A2F5F">
      <w:pPr>
        <w:ind w:left="1440" w:hanging="720"/>
        <w:contextualSpacing/>
        <w:rPr>
          <w:ins w:id="43" w:author="WZN-1016" w:date="2025-10-17T08:58:00Z" w16du:dateUtc="2025-10-17T00:58:00Z"/>
          <w:rFonts w:eastAsia="等线"/>
          <w:shd w:val="clear" w:color="auto" w:fill="FFFFFF" w:themeFill="background1"/>
          <w:lang w:eastAsia="zh-CN"/>
        </w:rPr>
      </w:pPr>
      <w:ins w:id="44" w:author="WZN-1016" w:date="2025-10-17T08:58:00Z" w16du:dateUtc="2025-10-17T00:58:00Z">
        <w:del w:id="45" w:author="Zhaoning Wang" w:date="2025-11-21T06:35:00Z" w16du:dateUtc="2025-11-20T22:35:00Z">
          <w:r w:rsidRPr="006A331D" w:rsidDel="002A2F5F">
            <w:rPr>
              <w:rFonts w:eastAsia="等线"/>
              <w:highlight w:val="yellow"/>
              <w:shd w:val="clear" w:color="auto" w:fill="FFFFFF" w:themeFill="background1"/>
              <w:lang w:eastAsia="zh-CN"/>
            </w:rPr>
            <w:delText>Note: the scope of data is to be part of the study</w:delText>
          </w:r>
        </w:del>
        <w:del w:id="46" w:author="Zhaoning Wang" w:date="2025-11-21T06:38:00Z" w16du:dateUtc="2025-11-20T22:38:00Z">
          <w:r w:rsidRPr="006A331D" w:rsidDel="000174DF">
            <w:rPr>
              <w:rFonts w:eastAsia="等线"/>
              <w:highlight w:val="yellow"/>
              <w:shd w:val="clear" w:color="auto" w:fill="FFFFFF" w:themeFill="background1"/>
              <w:lang w:eastAsia="zh-CN"/>
            </w:rPr>
            <w:delText>.</w:delText>
          </w:r>
        </w:del>
      </w:ins>
    </w:p>
    <w:p w14:paraId="25C86A1E" w14:textId="77777777" w:rsidR="001F11DC" w:rsidRPr="00822568" w:rsidRDefault="001F11DC" w:rsidP="001F11DC">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3B6FE3FE" w14:textId="24B68A02" w:rsidR="00822568" w:rsidRP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6356A075" w14:textId="75CC2541" w:rsidR="00731561"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46377D9D"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w:t>
      </w:r>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E225D9B" w14:textId="135BA797" w:rsidR="00513BB4" w:rsidRPr="00513BB4" w:rsidDel="000174DF" w:rsidRDefault="00874F3E" w:rsidP="00513BB4">
      <w:pPr>
        <w:ind w:left="1440"/>
        <w:contextualSpacing/>
        <w:rPr>
          <w:del w:id="47" w:author="Zhaoning Wang" w:date="2025-11-21T06:38:00Z" w16du:dateUtc="2025-11-20T22:38:00Z"/>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19BB959" w14:textId="77777777" w:rsidR="00513BB4" w:rsidRPr="00513BB4" w:rsidRDefault="00513BB4" w:rsidP="00874F3E">
      <w:pPr>
        <w:ind w:left="1440"/>
        <w:contextualSpacing/>
        <w:rPr>
          <w:rFonts w:eastAsia="等线"/>
          <w:shd w:val="clear" w:color="auto" w:fill="FFFFFF" w:themeFill="background1"/>
          <w:lang w:eastAsia="zh-CN"/>
        </w:rPr>
      </w:pP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45B51FC7" w:rsidR="00625DB0" w:rsidDel="007458B8" w:rsidRDefault="000A43F1" w:rsidP="007458B8">
      <w:pPr>
        <w:ind w:left="1440"/>
        <w:contextualSpacing/>
        <w:rPr>
          <w:del w:id="48" w:author="Zhaoning Wang" w:date="2025-11-21T06:37:00Z" w16du:dateUtc="2025-11-20T22:37:00Z"/>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Pr>
          <w:rFonts w:eastAsia="等线" w:hint="eastAsia"/>
          <w:b/>
          <w:bCs/>
          <w:shd w:val="clear" w:color="auto" w:fill="FFFFFF" w:themeFill="background1"/>
          <w:lang w:val="en-US" w:eastAsia="zh-CN"/>
        </w:rPr>
        <w:t xml:space="preserve">: </w:t>
      </w:r>
      <w:ins w:id="49" w:author="Zhaoning Wang" w:date="2025-11-21T06:37:00Z" w16du:dateUtc="2025-11-20T22:37:00Z">
        <w:r w:rsidR="007458B8" w:rsidRPr="007458B8">
          <w:rPr>
            <w:rFonts w:eastAsia="等线"/>
            <w:shd w:val="clear" w:color="auto" w:fill="FFFFFF" w:themeFill="background1"/>
            <w:lang w:val="en-US" w:eastAsia="zh-CN"/>
          </w:rPr>
          <w:t>Study cloud-native aspects of OAM in support of 6G management scenarios.</w:t>
        </w:r>
      </w:ins>
    </w:p>
    <w:p w14:paraId="10E262CD" w14:textId="29BFFF62" w:rsidR="00DD7A56" w:rsidRDefault="000A43F1" w:rsidP="007458B8">
      <w:pPr>
        <w:ind w:left="1440"/>
        <w:contextualSpacing/>
        <w:rPr>
          <w:rFonts w:eastAsia="等线"/>
          <w:b/>
          <w:bCs/>
          <w:shd w:val="clear" w:color="auto" w:fill="FFFFFF" w:themeFill="background1"/>
          <w:lang w:val="en-US" w:eastAsia="zh-CN"/>
        </w:rPr>
      </w:pPr>
      <w:del w:id="50" w:author="Zhaoning Wang" w:date="2025-11-21T06:37:00Z" w16du:dateUtc="2025-11-20T22:37:00Z">
        <w:r w:rsidDel="007458B8">
          <w:rPr>
            <w:rFonts w:eastAsia="等线" w:hint="eastAsia"/>
            <w:b/>
            <w:bCs/>
            <w:shd w:val="clear" w:color="auto" w:fill="FFFFFF" w:themeFill="background1"/>
            <w:lang w:val="en-US" w:eastAsia="zh-CN"/>
          </w:rPr>
          <w:delText xml:space="preserve">NOTE: </w:delText>
        </w:r>
        <w:r w:rsidR="00D0128D" w:rsidDel="007458B8">
          <w:rPr>
            <w:rFonts w:eastAsia="等线"/>
            <w:shd w:val="clear" w:color="auto" w:fill="FFFFFF" w:themeFill="background1"/>
            <w:lang w:val="en-US" w:eastAsia="zh-CN"/>
          </w:rPr>
          <w:delText>The detailed scope will be determined considering the outcome of Rel-19 FS_Cloud_OAM</w:delText>
        </w:r>
      </w:del>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51"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62157573"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2E4141A4" w:rsidR="00DD7A56" w:rsidRPr="00D0128D" w:rsidRDefault="007A2475">
      <w:pPr>
        <w:ind w:left="1440"/>
        <w:contextualSpacing/>
        <w:rPr>
          <w:rFonts w:eastAsia="等线"/>
          <w:shd w:val="clear" w:color="auto" w:fill="FFFFFF" w:themeFill="background1"/>
          <w:lang w:val="en-US" w:eastAsia="zh-CN"/>
        </w:rPr>
      </w:pPr>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20371A79"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51"/>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Pr="000174DF" w:rsidRDefault="000A43F1">
      <w:pPr>
        <w:rPr>
          <w:b/>
        </w:rPr>
      </w:pPr>
      <w:r w:rsidRPr="000174DF">
        <w:rPr>
          <w:b/>
        </w:rPr>
        <w:t>TU estimates and dependencies</w:t>
      </w:r>
    </w:p>
    <w:p w14:paraId="10E262D3" w14:textId="77777777" w:rsidR="00DD7A56" w:rsidRPr="000174DF" w:rsidRDefault="00DD7A56">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0174DF" w14:paraId="10E262DE" w14:textId="77777777">
        <w:trPr>
          <w:trHeight w:val="519"/>
        </w:trPr>
        <w:tc>
          <w:tcPr>
            <w:tcW w:w="1525" w:type="dxa"/>
          </w:tcPr>
          <w:p w14:paraId="10E262D4" w14:textId="77777777" w:rsidR="00DD7A56" w:rsidRPr="000174DF" w:rsidRDefault="000A43F1">
            <w:pPr>
              <w:rPr>
                <w:b/>
                <w:bCs/>
              </w:rPr>
            </w:pPr>
            <w:r w:rsidRPr="000174DF">
              <w:rPr>
                <w:b/>
                <w:bCs/>
              </w:rPr>
              <w:t>Work Task ID</w:t>
            </w:r>
          </w:p>
        </w:tc>
        <w:tc>
          <w:tcPr>
            <w:tcW w:w="1454" w:type="dxa"/>
          </w:tcPr>
          <w:p w14:paraId="10E262D5" w14:textId="77777777" w:rsidR="00DD7A56" w:rsidRPr="000174DF" w:rsidRDefault="000A43F1">
            <w:pPr>
              <w:rPr>
                <w:b/>
                <w:bCs/>
              </w:rPr>
            </w:pPr>
            <w:r w:rsidRPr="000174DF">
              <w:rPr>
                <w:b/>
                <w:bCs/>
              </w:rPr>
              <w:t>TU Estimate</w:t>
            </w:r>
          </w:p>
          <w:p w14:paraId="10E262D6" w14:textId="77777777" w:rsidR="00DD7A56" w:rsidRPr="000174DF" w:rsidRDefault="000A43F1">
            <w:pPr>
              <w:rPr>
                <w:b/>
                <w:bCs/>
              </w:rPr>
            </w:pPr>
            <w:r w:rsidRPr="000174DF">
              <w:rPr>
                <w:b/>
                <w:bCs/>
              </w:rPr>
              <w:t>(Study)</w:t>
            </w:r>
          </w:p>
        </w:tc>
        <w:tc>
          <w:tcPr>
            <w:tcW w:w="1505" w:type="dxa"/>
          </w:tcPr>
          <w:p w14:paraId="10E262D7" w14:textId="77777777" w:rsidR="00DD7A56" w:rsidRPr="000174DF" w:rsidRDefault="000A43F1">
            <w:pPr>
              <w:rPr>
                <w:b/>
                <w:bCs/>
              </w:rPr>
            </w:pPr>
            <w:r w:rsidRPr="000174DF">
              <w:rPr>
                <w:b/>
                <w:bCs/>
              </w:rPr>
              <w:t>TU Estimate</w:t>
            </w:r>
          </w:p>
          <w:p w14:paraId="10E262D8" w14:textId="77777777" w:rsidR="00DD7A56" w:rsidRPr="000174DF" w:rsidRDefault="000A43F1">
            <w:pPr>
              <w:rPr>
                <w:b/>
                <w:bCs/>
              </w:rPr>
            </w:pPr>
            <w:r w:rsidRPr="000174DF">
              <w:rPr>
                <w:b/>
                <w:bCs/>
              </w:rPr>
              <w:t>(Normative)</w:t>
            </w:r>
          </w:p>
        </w:tc>
        <w:tc>
          <w:tcPr>
            <w:tcW w:w="1800" w:type="dxa"/>
          </w:tcPr>
          <w:p w14:paraId="10E262D9" w14:textId="77777777" w:rsidR="00DD7A56" w:rsidRPr="000174DF" w:rsidRDefault="000A43F1">
            <w:pPr>
              <w:rPr>
                <w:b/>
                <w:bCs/>
              </w:rPr>
            </w:pPr>
            <w:r w:rsidRPr="000174DF">
              <w:rPr>
                <w:b/>
                <w:bCs/>
              </w:rPr>
              <w:t>RAN Dependency</w:t>
            </w:r>
          </w:p>
          <w:p w14:paraId="10E262DA" w14:textId="77777777" w:rsidR="00DD7A56" w:rsidRPr="000174DF" w:rsidRDefault="000A43F1">
            <w:pPr>
              <w:rPr>
                <w:b/>
                <w:bCs/>
              </w:rPr>
            </w:pPr>
            <w:r w:rsidRPr="000174DF">
              <w:rPr>
                <w:b/>
                <w:bCs/>
              </w:rPr>
              <w:t xml:space="preserve">(Yes/No/Maybe) </w:t>
            </w:r>
          </w:p>
        </w:tc>
        <w:tc>
          <w:tcPr>
            <w:tcW w:w="1799" w:type="dxa"/>
          </w:tcPr>
          <w:p w14:paraId="10E262DB" w14:textId="77777777" w:rsidR="00DD7A56" w:rsidRPr="000174DF" w:rsidRDefault="000A43F1">
            <w:pPr>
              <w:rPr>
                <w:b/>
                <w:bCs/>
              </w:rPr>
            </w:pPr>
            <w:r w:rsidRPr="000174DF">
              <w:rPr>
                <w:b/>
                <w:bCs/>
              </w:rPr>
              <w:t>SA Dependency</w:t>
            </w:r>
          </w:p>
          <w:p w14:paraId="10E262DC" w14:textId="77777777" w:rsidR="00DD7A56" w:rsidRPr="000174DF" w:rsidRDefault="000A43F1">
            <w:pPr>
              <w:rPr>
                <w:b/>
                <w:bCs/>
              </w:rPr>
            </w:pPr>
            <w:r w:rsidRPr="000174DF">
              <w:rPr>
                <w:b/>
                <w:bCs/>
              </w:rPr>
              <w:t>(Yes/No/Maybe)</w:t>
            </w:r>
          </w:p>
        </w:tc>
        <w:tc>
          <w:tcPr>
            <w:tcW w:w="1550" w:type="dxa"/>
          </w:tcPr>
          <w:p w14:paraId="10E262DD" w14:textId="77777777" w:rsidR="00DD7A56" w:rsidRPr="000174DF" w:rsidRDefault="000A43F1">
            <w:pPr>
              <w:rPr>
                <w:b/>
                <w:bCs/>
              </w:rPr>
            </w:pPr>
            <w:r w:rsidRPr="000174DF">
              <w:rPr>
                <w:b/>
                <w:bCs/>
              </w:rPr>
              <w:t>Non-3GPP Dependency</w:t>
            </w:r>
          </w:p>
        </w:tc>
      </w:tr>
      <w:tr w:rsidR="00DD7A56" w:rsidRPr="000174DF" w14:paraId="10E262E5" w14:textId="77777777">
        <w:tc>
          <w:tcPr>
            <w:tcW w:w="1525" w:type="dxa"/>
          </w:tcPr>
          <w:p w14:paraId="10E262DF" w14:textId="38FABA37"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1</w:t>
            </w:r>
          </w:p>
        </w:tc>
        <w:tc>
          <w:tcPr>
            <w:tcW w:w="1454" w:type="dxa"/>
          </w:tcPr>
          <w:p w14:paraId="10E262E0" w14:textId="16956F9E" w:rsidR="00DD7A56" w:rsidRPr="000174DF" w:rsidRDefault="00602F1E">
            <w:pPr>
              <w:rPr>
                <w:rFonts w:eastAsiaTheme="minorEastAsia"/>
                <w:lang w:eastAsia="zh-CN"/>
              </w:rPr>
            </w:pPr>
            <w:del w:id="52" w:author="WZN-1016" w:date="2025-10-17T09:00:00Z" w16du:dateUtc="2025-10-17T01:00:00Z">
              <w:r w:rsidRPr="000174DF" w:rsidDel="00CD237A">
                <w:rPr>
                  <w:rFonts w:eastAsiaTheme="minorEastAsia" w:hint="eastAsia"/>
                  <w:lang w:eastAsia="zh-CN"/>
                </w:rPr>
                <w:delText>21</w:delText>
              </w:r>
            </w:del>
            <w:ins w:id="53" w:author="WZN-1016" w:date="2025-10-17T09:00:00Z" w16du:dateUtc="2025-10-17T01:00:00Z">
              <w:r w:rsidR="00CD237A" w:rsidRPr="000174DF">
                <w:rPr>
                  <w:rFonts w:eastAsiaTheme="minorEastAsia" w:hint="eastAsia"/>
                  <w:lang w:eastAsia="zh-CN"/>
                </w:rPr>
                <w:t>1</w:t>
              </w:r>
            </w:ins>
            <w:ins w:id="54" w:author="Zhaoning Wang" w:date="2025-11-21T13:45:00Z" w16du:dateUtc="2025-11-21T05:45:00Z">
              <w:r w:rsidR="006B5AB6">
                <w:rPr>
                  <w:rFonts w:eastAsiaTheme="minorEastAsia" w:hint="eastAsia"/>
                  <w:lang w:eastAsia="zh-CN"/>
                </w:rPr>
                <w:t>4</w:t>
              </w:r>
            </w:ins>
            <w:ins w:id="55" w:author="WZN-1016" w:date="2025-10-17T09:00:00Z" w16du:dateUtc="2025-10-17T01:00:00Z">
              <w:del w:id="56" w:author="Zhaoning Wang" w:date="2025-11-21T13:45:00Z" w16du:dateUtc="2025-11-21T05:45:00Z">
                <w:r w:rsidR="00CD237A" w:rsidRPr="000174DF" w:rsidDel="006B5AB6">
                  <w:rPr>
                    <w:rFonts w:eastAsiaTheme="minorEastAsia" w:hint="eastAsia"/>
                    <w:lang w:eastAsia="zh-CN"/>
                  </w:rPr>
                  <w:delText>6</w:delText>
                </w:r>
              </w:del>
            </w:ins>
          </w:p>
        </w:tc>
        <w:tc>
          <w:tcPr>
            <w:tcW w:w="1505" w:type="dxa"/>
          </w:tcPr>
          <w:p w14:paraId="10E262E1" w14:textId="49E67172"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E2" w14:textId="7DB58744"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E3" w14:textId="50474E0F"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E4" w14:textId="354E9189" w:rsidR="00DD7A56" w:rsidRPr="000174DF" w:rsidRDefault="00453D71">
            <w:pPr>
              <w:rPr>
                <w:rFonts w:eastAsiaTheme="minorEastAsia"/>
                <w:lang w:eastAsia="zh-CN"/>
              </w:rPr>
            </w:pPr>
            <w:r w:rsidRPr="000174DF">
              <w:rPr>
                <w:rFonts w:eastAsiaTheme="minorEastAsia" w:hint="eastAsia"/>
                <w:lang w:eastAsia="zh-CN"/>
              </w:rPr>
              <w:t>No</w:t>
            </w:r>
          </w:p>
        </w:tc>
      </w:tr>
      <w:tr w:rsidR="00DD7A56" w:rsidRPr="000174DF" w14:paraId="10E262EC" w14:textId="77777777">
        <w:tc>
          <w:tcPr>
            <w:tcW w:w="1525" w:type="dxa"/>
          </w:tcPr>
          <w:p w14:paraId="10E262E6" w14:textId="2EC74D7C"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2</w:t>
            </w:r>
          </w:p>
        </w:tc>
        <w:tc>
          <w:tcPr>
            <w:tcW w:w="1454" w:type="dxa"/>
          </w:tcPr>
          <w:p w14:paraId="10E262E7" w14:textId="20784544" w:rsidR="00DD7A56" w:rsidRPr="000174DF" w:rsidRDefault="00542B4D">
            <w:pPr>
              <w:rPr>
                <w:rFonts w:eastAsiaTheme="minorEastAsia"/>
                <w:lang w:eastAsia="zh-CN"/>
              </w:rPr>
            </w:pPr>
            <w:del w:id="57" w:author="WZN-1016" w:date="2025-10-17T09:00:00Z" w16du:dateUtc="2025-10-17T01:00:00Z">
              <w:r w:rsidRPr="000174DF" w:rsidDel="00CD237A">
                <w:rPr>
                  <w:rFonts w:eastAsiaTheme="minorEastAsia" w:hint="eastAsia"/>
                  <w:lang w:eastAsia="zh-CN"/>
                </w:rPr>
                <w:delText>37</w:delText>
              </w:r>
            </w:del>
            <w:ins w:id="58" w:author="WZN-1016" w:date="2025-10-17T09:00:00Z" w16du:dateUtc="2025-10-17T01:00:00Z">
              <w:r w:rsidR="00CD237A" w:rsidRPr="000174DF">
                <w:rPr>
                  <w:rFonts w:eastAsiaTheme="minorEastAsia" w:hint="eastAsia"/>
                  <w:lang w:eastAsia="zh-CN"/>
                </w:rPr>
                <w:t>3</w:t>
              </w:r>
            </w:ins>
            <w:ins w:id="59" w:author="Zhaoning Wang" w:date="2025-11-21T13:45:00Z" w16du:dateUtc="2025-11-21T05:45:00Z">
              <w:r w:rsidR="006B5AB6">
                <w:rPr>
                  <w:rFonts w:eastAsiaTheme="minorEastAsia" w:hint="eastAsia"/>
                  <w:lang w:eastAsia="zh-CN"/>
                </w:rPr>
                <w:t>8</w:t>
              </w:r>
            </w:ins>
            <w:ins w:id="60" w:author="WZN-1016" w:date="2025-10-17T09:00:00Z" w16du:dateUtc="2025-10-17T01:00:00Z">
              <w:del w:id="61" w:author="Zhaoning Wang" w:date="2025-11-21T13:45:00Z" w16du:dateUtc="2025-11-21T05:45:00Z">
                <w:r w:rsidR="00CD237A" w:rsidRPr="000174DF" w:rsidDel="006B5AB6">
                  <w:rPr>
                    <w:rFonts w:eastAsiaTheme="minorEastAsia" w:hint="eastAsia"/>
                    <w:lang w:eastAsia="zh-CN"/>
                  </w:rPr>
                  <w:delText>9</w:delText>
                </w:r>
              </w:del>
            </w:ins>
          </w:p>
        </w:tc>
        <w:tc>
          <w:tcPr>
            <w:tcW w:w="1505" w:type="dxa"/>
          </w:tcPr>
          <w:p w14:paraId="10E262E8" w14:textId="161EF815"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E9" w14:textId="0E3FAB83"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EA" w14:textId="63424507"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EB" w14:textId="505B4D96" w:rsidR="00DD7A56" w:rsidRPr="000174DF" w:rsidRDefault="00453D71">
            <w:pPr>
              <w:rPr>
                <w:rFonts w:eastAsiaTheme="minorEastAsia"/>
                <w:lang w:eastAsia="zh-CN"/>
              </w:rPr>
            </w:pPr>
            <w:r w:rsidRPr="000174DF">
              <w:rPr>
                <w:rFonts w:eastAsiaTheme="minorEastAsia" w:hint="eastAsia"/>
                <w:lang w:eastAsia="zh-CN"/>
              </w:rPr>
              <w:t>No</w:t>
            </w:r>
          </w:p>
        </w:tc>
      </w:tr>
      <w:tr w:rsidR="00DD7A56" w:rsidRPr="006A331D" w14:paraId="10E262F3" w14:textId="77777777">
        <w:tc>
          <w:tcPr>
            <w:tcW w:w="1525" w:type="dxa"/>
          </w:tcPr>
          <w:p w14:paraId="10E262ED" w14:textId="6D76ACD9" w:rsidR="00DD7A56" w:rsidRPr="000174DF" w:rsidRDefault="000A43F1">
            <w:pPr>
              <w:rPr>
                <w:b/>
                <w:bCs/>
                <w:lang w:val="en-US" w:eastAsia="zh-CN"/>
              </w:rPr>
            </w:pPr>
            <w:r w:rsidRPr="000174DF">
              <w:rPr>
                <w:rFonts w:hint="eastAsia"/>
                <w:b/>
                <w:bCs/>
                <w:lang w:eastAsia="zh-CN"/>
              </w:rPr>
              <w:t>W</w:t>
            </w:r>
            <w:r w:rsidRPr="000174DF">
              <w:rPr>
                <w:b/>
                <w:bCs/>
                <w:lang w:eastAsia="zh-CN"/>
              </w:rPr>
              <w:t>T</w:t>
            </w:r>
            <w:r w:rsidRPr="000174DF">
              <w:rPr>
                <w:rFonts w:eastAsiaTheme="minorEastAsia" w:hint="eastAsia"/>
                <w:b/>
                <w:bCs/>
                <w:lang w:eastAsia="zh-CN"/>
              </w:rPr>
              <w:t>#</w:t>
            </w:r>
            <w:r w:rsidRPr="000174DF">
              <w:rPr>
                <w:rFonts w:hint="eastAsia"/>
                <w:b/>
                <w:bCs/>
                <w:lang w:val="en-US" w:eastAsia="zh-CN"/>
              </w:rPr>
              <w:t>3</w:t>
            </w:r>
          </w:p>
        </w:tc>
        <w:tc>
          <w:tcPr>
            <w:tcW w:w="1454" w:type="dxa"/>
          </w:tcPr>
          <w:p w14:paraId="10E262EE" w14:textId="0149CDD0" w:rsidR="00DD7A56" w:rsidRPr="000174DF" w:rsidRDefault="00542B4D">
            <w:pPr>
              <w:rPr>
                <w:rFonts w:eastAsiaTheme="minorEastAsia"/>
                <w:lang w:eastAsia="zh-CN"/>
              </w:rPr>
            </w:pPr>
            <w:del w:id="62" w:author="WZN-1016" w:date="2025-10-17T09:00:00Z" w16du:dateUtc="2025-10-17T01:00:00Z">
              <w:r w:rsidRPr="000174DF" w:rsidDel="00CD237A">
                <w:rPr>
                  <w:rFonts w:eastAsiaTheme="minorEastAsia" w:hint="eastAsia"/>
                  <w:lang w:eastAsia="zh-CN"/>
                </w:rPr>
                <w:delText>4</w:delText>
              </w:r>
            </w:del>
            <w:ins w:id="63" w:author="WZN-1016" w:date="2025-10-17T09:00:00Z" w16du:dateUtc="2025-10-17T01:00:00Z">
              <w:r w:rsidR="00CD237A" w:rsidRPr="000174DF">
                <w:rPr>
                  <w:rFonts w:eastAsiaTheme="minorEastAsia" w:hint="eastAsia"/>
                  <w:lang w:eastAsia="zh-CN"/>
                </w:rPr>
                <w:t>2</w:t>
              </w:r>
            </w:ins>
          </w:p>
        </w:tc>
        <w:tc>
          <w:tcPr>
            <w:tcW w:w="1505" w:type="dxa"/>
          </w:tcPr>
          <w:p w14:paraId="10E262EF" w14:textId="50014055" w:rsidR="00DD7A56" w:rsidRPr="000174DF" w:rsidRDefault="00453D71">
            <w:pPr>
              <w:rPr>
                <w:rFonts w:eastAsiaTheme="minorEastAsia"/>
                <w:lang w:eastAsia="zh-CN"/>
              </w:rPr>
            </w:pPr>
            <w:r w:rsidRPr="000174DF">
              <w:rPr>
                <w:rFonts w:eastAsiaTheme="minorEastAsia" w:hint="eastAsia"/>
                <w:lang w:eastAsia="zh-CN"/>
              </w:rPr>
              <w:t>0</w:t>
            </w:r>
          </w:p>
        </w:tc>
        <w:tc>
          <w:tcPr>
            <w:tcW w:w="1800" w:type="dxa"/>
          </w:tcPr>
          <w:p w14:paraId="10E262F0" w14:textId="5DEC18DF" w:rsidR="00DD7A56" w:rsidRPr="000174DF" w:rsidRDefault="00453D71">
            <w:pPr>
              <w:rPr>
                <w:rFonts w:eastAsiaTheme="minorEastAsia"/>
                <w:lang w:eastAsia="zh-CN"/>
              </w:rPr>
            </w:pPr>
            <w:r w:rsidRPr="000174DF">
              <w:rPr>
                <w:rFonts w:eastAsiaTheme="minorEastAsia" w:hint="eastAsia"/>
                <w:lang w:eastAsia="zh-CN"/>
              </w:rPr>
              <w:t>No</w:t>
            </w:r>
          </w:p>
        </w:tc>
        <w:tc>
          <w:tcPr>
            <w:tcW w:w="1799" w:type="dxa"/>
          </w:tcPr>
          <w:p w14:paraId="10E262F1" w14:textId="2B73230F" w:rsidR="00DD7A56" w:rsidRPr="000174DF" w:rsidRDefault="00453D71">
            <w:pPr>
              <w:rPr>
                <w:rFonts w:eastAsiaTheme="minorEastAsia"/>
                <w:lang w:eastAsia="zh-CN"/>
              </w:rPr>
            </w:pPr>
            <w:r w:rsidRPr="000174DF">
              <w:rPr>
                <w:rFonts w:eastAsiaTheme="minorEastAsia" w:hint="eastAsia"/>
                <w:lang w:eastAsia="zh-CN"/>
              </w:rPr>
              <w:t>No</w:t>
            </w:r>
          </w:p>
        </w:tc>
        <w:tc>
          <w:tcPr>
            <w:tcW w:w="1550" w:type="dxa"/>
          </w:tcPr>
          <w:p w14:paraId="10E262F2" w14:textId="41A68790" w:rsidR="00DD7A56" w:rsidRPr="000174DF" w:rsidRDefault="00453D71">
            <w:pPr>
              <w:rPr>
                <w:rFonts w:eastAsiaTheme="minorEastAsia"/>
                <w:lang w:eastAsia="zh-CN"/>
              </w:rPr>
            </w:pPr>
            <w:r w:rsidRPr="000174DF">
              <w:rPr>
                <w:rFonts w:eastAsiaTheme="minorEastAsia" w:hint="eastAsia"/>
                <w:lang w:eastAsia="zh-CN"/>
              </w:rPr>
              <w:t>Maybe</w:t>
            </w:r>
          </w:p>
        </w:tc>
      </w:tr>
      <w:tr w:rsidR="00DD7A56" w:rsidRPr="006A331D" w:rsidDel="00C91696" w14:paraId="10E262FA" w14:textId="63FE8917">
        <w:trPr>
          <w:del w:id="64" w:author="WZN-1108" w:date="2025-11-08T01:35:00Z"/>
        </w:trPr>
        <w:tc>
          <w:tcPr>
            <w:tcW w:w="1525" w:type="dxa"/>
          </w:tcPr>
          <w:p w14:paraId="10E262F4" w14:textId="3DA690A8" w:rsidR="00DD7A56" w:rsidRPr="006A331D" w:rsidDel="00C91696" w:rsidRDefault="00DD7A56">
            <w:pPr>
              <w:rPr>
                <w:del w:id="65" w:author="WZN-1108" w:date="2025-11-08T01:35:00Z" w16du:dateUtc="2025-11-07T17:35:00Z"/>
                <w:highlight w:val="yellow"/>
                <w:lang w:val="en-US" w:eastAsia="zh-CN"/>
              </w:rPr>
            </w:pPr>
          </w:p>
        </w:tc>
        <w:tc>
          <w:tcPr>
            <w:tcW w:w="1454" w:type="dxa"/>
          </w:tcPr>
          <w:p w14:paraId="10E262F5" w14:textId="3A084257" w:rsidR="00DD7A56" w:rsidRPr="006A331D" w:rsidDel="00C91696" w:rsidRDefault="00DD7A56">
            <w:pPr>
              <w:rPr>
                <w:del w:id="66" w:author="WZN-1108" w:date="2025-11-08T01:35:00Z" w16du:dateUtc="2025-11-07T17:35:00Z"/>
                <w:highlight w:val="yellow"/>
                <w:lang w:eastAsia="zh-CN"/>
              </w:rPr>
            </w:pPr>
          </w:p>
        </w:tc>
        <w:tc>
          <w:tcPr>
            <w:tcW w:w="1505" w:type="dxa"/>
          </w:tcPr>
          <w:p w14:paraId="10E262F6" w14:textId="69E5DE1E" w:rsidR="00DD7A56" w:rsidRPr="006A331D" w:rsidDel="00C91696" w:rsidRDefault="00DD7A56">
            <w:pPr>
              <w:rPr>
                <w:del w:id="67" w:author="WZN-1108" w:date="2025-11-08T01:35:00Z" w16du:dateUtc="2025-11-07T17:35:00Z"/>
                <w:highlight w:val="yellow"/>
                <w:lang w:eastAsia="zh-CN"/>
              </w:rPr>
            </w:pPr>
          </w:p>
        </w:tc>
        <w:tc>
          <w:tcPr>
            <w:tcW w:w="1800" w:type="dxa"/>
          </w:tcPr>
          <w:p w14:paraId="10E262F7" w14:textId="32870EEC" w:rsidR="00DD7A56" w:rsidRPr="006A331D" w:rsidDel="00C91696" w:rsidRDefault="00DD7A56">
            <w:pPr>
              <w:rPr>
                <w:del w:id="68" w:author="WZN-1108" w:date="2025-11-08T01:35:00Z" w16du:dateUtc="2025-11-07T17:35:00Z"/>
                <w:highlight w:val="yellow"/>
                <w:lang w:eastAsia="zh-CN"/>
              </w:rPr>
            </w:pPr>
          </w:p>
        </w:tc>
        <w:tc>
          <w:tcPr>
            <w:tcW w:w="1799" w:type="dxa"/>
          </w:tcPr>
          <w:p w14:paraId="10E262F8" w14:textId="02544E67" w:rsidR="00DD7A56" w:rsidRPr="006A331D" w:rsidDel="00C91696" w:rsidRDefault="00DD7A56">
            <w:pPr>
              <w:rPr>
                <w:del w:id="69" w:author="WZN-1108" w:date="2025-11-08T01:35:00Z" w16du:dateUtc="2025-11-07T17:35:00Z"/>
                <w:highlight w:val="yellow"/>
                <w:lang w:eastAsia="zh-CN"/>
              </w:rPr>
            </w:pPr>
          </w:p>
        </w:tc>
        <w:tc>
          <w:tcPr>
            <w:tcW w:w="1550" w:type="dxa"/>
          </w:tcPr>
          <w:p w14:paraId="10E262F9" w14:textId="775070A6" w:rsidR="00DD7A56" w:rsidRPr="006A331D" w:rsidDel="00C91696" w:rsidRDefault="00DD7A56">
            <w:pPr>
              <w:rPr>
                <w:del w:id="70" w:author="WZN-1108" w:date="2025-11-08T01:35:00Z" w16du:dateUtc="2025-11-07T17:35:00Z"/>
                <w:highlight w:val="yellow"/>
                <w:lang w:eastAsia="zh-CN"/>
              </w:rPr>
            </w:pPr>
          </w:p>
        </w:tc>
      </w:tr>
      <w:tr w:rsidR="00DD7A56" w:rsidRPr="006A331D" w:rsidDel="00C91696" w14:paraId="10E26301" w14:textId="7BC272B0">
        <w:trPr>
          <w:del w:id="71" w:author="WZN-1108" w:date="2025-11-08T01:35:00Z"/>
        </w:trPr>
        <w:tc>
          <w:tcPr>
            <w:tcW w:w="1525" w:type="dxa"/>
          </w:tcPr>
          <w:p w14:paraId="10E262FB" w14:textId="36DE20C8" w:rsidR="00DD7A56" w:rsidRPr="006A331D" w:rsidDel="00C91696" w:rsidRDefault="00DD7A56">
            <w:pPr>
              <w:rPr>
                <w:del w:id="72" w:author="WZN-1108" w:date="2025-11-08T01:35:00Z" w16du:dateUtc="2025-11-07T17:35:00Z"/>
                <w:highlight w:val="yellow"/>
                <w:lang w:val="en-US" w:eastAsia="zh-CN"/>
              </w:rPr>
            </w:pPr>
          </w:p>
        </w:tc>
        <w:tc>
          <w:tcPr>
            <w:tcW w:w="1454" w:type="dxa"/>
          </w:tcPr>
          <w:p w14:paraId="10E262FC" w14:textId="029C61F1" w:rsidR="00DD7A56" w:rsidRPr="006A331D" w:rsidDel="00C91696" w:rsidRDefault="00DD7A56">
            <w:pPr>
              <w:rPr>
                <w:del w:id="73" w:author="WZN-1108" w:date="2025-11-08T01:35:00Z" w16du:dateUtc="2025-11-07T17:35:00Z"/>
                <w:highlight w:val="yellow"/>
                <w:lang w:eastAsia="zh-CN"/>
              </w:rPr>
            </w:pPr>
          </w:p>
        </w:tc>
        <w:tc>
          <w:tcPr>
            <w:tcW w:w="1505" w:type="dxa"/>
          </w:tcPr>
          <w:p w14:paraId="10E262FD" w14:textId="44660064" w:rsidR="00DD7A56" w:rsidRPr="006A331D" w:rsidDel="00C91696" w:rsidRDefault="00DD7A56">
            <w:pPr>
              <w:rPr>
                <w:del w:id="74" w:author="WZN-1108" w:date="2025-11-08T01:35:00Z" w16du:dateUtc="2025-11-07T17:35:00Z"/>
                <w:highlight w:val="yellow"/>
                <w:lang w:eastAsia="zh-CN"/>
              </w:rPr>
            </w:pPr>
          </w:p>
        </w:tc>
        <w:tc>
          <w:tcPr>
            <w:tcW w:w="1800" w:type="dxa"/>
          </w:tcPr>
          <w:p w14:paraId="10E262FE" w14:textId="1829CBC2" w:rsidR="00DD7A56" w:rsidRPr="006A331D" w:rsidDel="00C91696" w:rsidRDefault="00DD7A56">
            <w:pPr>
              <w:rPr>
                <w:del w:id="75" w:author="WZN-1108" w:date="2025-11-08T01:35:00Z" w16du:dateUtc="2025-11-07T17:35:00Z"/>
                <w:highlight w:val="yellow"/>
                <w:lang w:eastAsia="zh-CN"/>
              </w:rPr>
            </w:pPr>
          </w:p>
        </w:tc>
        <w:tc>
          <w:tcPr>
            <w:tcW w:w="1799" w:type="dxa"/>
          </w:tcPr>
          <w:p w14:paraId="10E262FF" w14:textId="167A8A46" w:rsidR="00DD7A56" w:rsidRPr="006A331D" w:rsidDel="00C91696" w:rsidRDefault="00DD7A56">
            <w:pPr>
              <w:rPr>
                <w:del w:id="76" w:author="WZN-1108" w:date="2025-11-08T01:35:00Z" w16du:dateUtc="2025-11-07T17:35:00Z"/>
                <w:highlight w:val="yellow"/>
                <w:lang w:eastAsia="zh-CN"/>
              </w:rPr>
            </w:pPr>
          </w:p>
        </w:tc>
        <w:tc>
          <w:tcPr>
            <w:tcW w:w="1550" w:type="dxa"/>
          </w:tcPr>
          <w:p w14:paraId="10E26300" w14:textId="76176D21" w:rsidR="00DD7A56" w:rsidRPr="006A331D" w:rsidDel="00C91696" w:rsidRDefault="00DD7A56">
            <w:pPr>
              <w:rPr>
                <w:del w:id="77" w:author="WZN-1108" w:date="2025-11-08T01:35:00Z" w16du:dateUtc="2025-11-07T17:35:00Z"/>
                <w:highlight w:val="yellow"/>
                <w:lang w:eastAsia="zh-CN"/>
              </w:rPr>
            </w:pPr>
          </w:p>
        </w:tc>
      </w:tr>
      <w:tr w:rsidR="00DD7A56" w:rsidRPr="006A331D" w:rsidDel="00C91696" w14:paraId="10E26308" w14:textId="695DCFB7">
        <w:trPr>
          <w:del w:id="78" w:author="WZN-1108" w:date="2025-11-08T01:35:00Z"/>
        </w:trPr>
        <w:tc>
          <w:tcPr>
            <w:tcW w:w="1525" w:type="dxa"/>
          </w:tcPr>
          <w:p w14:paraId="10E26302" w14:textId="6DB6B2C2" w:rsidR="00DD7A56" w:rsidRPr="006A331D" w:rsidDel="00C91696" w:rsidRDefault="00DD7A56">
            <w:pPr>
              <w:rPr>
                <w:del w:id="79" w:author="WZN-1108" w:date="2025-11-08T01:35:00Z" w16du:dateUtc="2025-11-07T17:35:00Z"/>
                <w:highlight w:val="yellow"/>
                <w:lang w:val="en-US" w:eastAsia="zh-CN"/>
              </w:rPr>
            </w:pPr>
          </w:p>
        </w:tc>
        <w:tc>
          <w:tcPr>
            <w:tcW w:w="1454" w:type="dxa"/>
          </w:tcPr>
          <w:p w14:paraId="10E26303" w14:textId="14F4C12D" w:rsidR="00DD7A56" w:rsidRPr="006A331D" w:rsidDel="00C91696" w:rsidRDefault="00DD7A56">
            <w:pPr>
              <w:rPr>
                <w:del w:id="80" w:author="WZN-1108" w:date="2025-11-08T01:35:00Z" w16du:dateUtc="2025-11-07T17:35:00Z"/>
                <w:highlight w:val="yellow"/>
                <w:lang w:eastAsia="zh-CN"/>
              </w:rPr>
            </w:pPr>
          </w:p>
        </w:tc>
        <w:tc>
          <w:tcPr>
            <w:tcW w:w="1505" w:type="dxa"/>
          </w:tcPr>
          <w:p w14:paraId="10E26304" w14:textId="0CA3A934" w:rsidR="00DD7A56" w:rsidRPr="006A331D" w:rsidDel="00C91696" w:rsidRDefault="00DD7A56">
            <w:pPr>
              <w:rPr>
                <w:del w:id="81" w:author="WZN-1108" w:date="2025-11-08T01:35:00Z" w16du:dateUtc="2025-11-07T17:35:00Z"/>
                <w:highlight w:val="yellow"/>
                <w:lang w:eastAsia="zh-CN"/>
              </w:rPr>
            </w:pPr>
          </w:p>
        </w:tc>
        <w:tc>
          <w:tcPr>
            <w:tcW w:w="1800" w:type="dxa"/>
          </w:tcPr>
          <w:p w14:paraId="10E26305" w14:textId="7D9ED8CC" w:rsidR="00DD7A56" w:rsidRPr="006A331D" w:rsidDel="00C91696" w:rsidRDefault="00DD7A56">
            <w:pPr>
              <w:rPr>
                <w:del w:id="82" w:author="WZN-1108" w:date="2025-11-08T01:35:00Z" w16du:dateUtc="2025-11-07T17:35:00Z"/>
                <w:highlight w:val="yellow"/>
                <w:lang w:eastAsia="zh-CN"/>
              </w:rPr>
            </w:pPr>
          </w:p>
        </w:tc>
        <w:tc>
          <w:tcPr>
            <w:tcW w:w="1799" w:type="dxa"/>
          </w:tcPr>
          <w:p w14:paraId="10E26306" w14:textId="51F0110E" w:rsidR="00DD7A56" w:rsidRPr="006A331D" w:rsidDel="00C91696" w:rsidRDefault="00DD7A56">
            <w:pPr>
              <w:rPr>
                <w:del w:id="83" w:author="WZN-1108" w:date="2025-11-08T01:35:00Z" w16du:dateUtc="2025-11-07T17:35:00Z"/>
                <w:highlight w:val="yellow"/>
                <w:lang w:eastAsia="zh-CN"/>
              </w:rPr>
            </w:pPr>
          </w:p>
        </w:tc>
        <w:tc>
          <w:tcPr>
            <w:tcW w:w="1550" w:type="dxa"/>
          </w:tcPr>
          <w:p w14:paraId="10E26307" w14:textId="01CB252D" w:rsidR="00DD7A56" w:rsidRPr="006A331D" w:rsidDel="00C91696" w:rsidRDefault="00DD7A56">
            <w:pPr>
              <w:rPr>
                <w:del w:id="84" w:author="WZN-1108" w:date="2025-11-08T01:35:00Z" w16du:dateUtc="2025-11-07T17:35:00Z"/>
                <w:highlight w:val="yellow"/>
                <w:lang w:eastAsia="zh-CN"/>
              </w:rPr>
            </w:pPr>
          </w:p>
        </w:tc>
      </w:tr>
      <w:tr w:rsidR="00DD7A56" w:rsidRPr="006A331D" w:rsidDel="00C91696" w14:paraId="10E2630F" w14:textId="3A27E2AD">
        <w:trPr>
          <w:del w:id="85" w:author="WZN-1108" w:date="2025-11-08T01:35:00Z"/>
        </w:trPr>
        <w:tc>
          <w:tcPr>
            <w:tcW w:w="1525" w:type="dxa"/>
          </w:tcPr>
          <w:p w14:paraId="10E26309" w14:textId="4EF68B4E" w:rsidR="00DD7A56" w:rsidRPr="006A331D" w:rsidDel="00C91696" w:rsidRDefault="00DD7A56">
            <w:pPr>
              <w:rPr>
                <w:del w:id="86" w:author="WZN-1108" w:date="2025-11-08T01:35:00Z" w16du:dateUtc="2025-11-07T17:35:00Z"/>
                <w:highlight w:val="yellow"/>
                <w:lang w:val="en-US" w:eastAsia="zh-CN"/>
              </w:rPr>
            </w:pPr>
          </w:p>
        </w:tc>
        <w:tc>
          <w:tcPr>
            <w:tcW w:w="1454" w:type="dxa"/>
          </w:tcPr>
          <w:p w14:paraId="10E2630A" w14:textId="634B086D" w:rsidR="00DD7A56" w:rsidRPr="006A331D" w:rsidDel="00C91696" w:rsidRDefault="00DD7A56">
            <w:pPr>
              <w:rPr>
                <w:del w:id="87" w:author="WZN-1108" w:date="2025-11-08T01:35:00Z" w16du:dateUtc="2025-11-07T17:35:00Z"/>
                <w:highlight w:val="yellow"/>
                <w:lang w:eastAsia="zh-CN"/>
              </w:rPr>
            </w:pPr>
          </w:p>
        </w:tc>
        <w:tc>
          <w:tcPr>
            <w:tcW w:w="1505" w:type="dxa"/>
          </w:tcPr>
          <w:p w14:paraId="10E2630B" w14:textId="508F1650" w:rsidR="00DD7A56" w:rsidRPr="006A331D" w:rsidDel="00C91696" w:rsidRDefault="00DD7A56">
            <w:pPr>
              <w:rPr>
                <w:del w:id="88" w:author="WZN-1108" w:date="2025-11-08T01:35:00Z" w16du:dateUtc="2025-11-07T17:35:00Z"/>
                <w:highlight w:val="yellow"/>
                <w:lang w:eastAsia="zh-CN"/>
              </w:rPr>
            </w:pPr>
          </w:p>
        </w:tc>
        <w:tc>
          <w:tcPr>
            <w:tcW w:w="1800" w:type="dxa"/>
          </w:tcPr>
          <w:p w14:paraId="10E2630C" w14:textId="1C57D74D" w:rsidR="00DD7A56" w:rsidRPr="006A331D" w:rsidDel="00C91696" w:rsidRDefault="00DD7A56">
            <w:pPr>
              <w:rPr>
                <w:del w:id="89" w:author="WZN-1108" w:date="2025-11-08T01:35:00Z" w16du:dateUtc="2025-11-07T17:35:00Z"/>
                <w:highlight w:val="yellow"/>
                <w:lang w:eastAsia="zh-CN"/>
              </w:rPr>
            </w:pPr>
          </w:p>
        </w:tc>
        <w:tc>
          <w:tcPr>
            <w:tcW w:w="1799" w:type="dxa"/>
          </w:tcPr>
          <w:p w14:paraId="10E2630D" w14:textId="70EB6F73" w:rsidR="00DD7A56" w:rsidRPr="006A331D" w:rsidDel="00C91696" w:rsidRDefault="00DD7A56">
            <w:pPr>
              <w:rPr>
                <w:del w:id="90" w:author="WZN-1108" w:date="2025-11-08T01:35:00Z" w16du:dateUtc="2025-11-07T17:35:00Z"/>
                <w:highlight w:val="yellow"/>
                <w:lang w:eastAsia="zh-CN"/>
              </w:rPr>
            </w:pPr>
          </w:p>
        </w:tc>
        <w:tc>
          <w:tcPr>
            <w:tcW w:w="1550" w:type="dxa"/>
          </w:tcPr>
          <w:p w14:paraId="10E2630E" w14:textId="131F7DC0" w:rsidR="00DD7A56" w:rsidRPr="006A331D" w:rsidDel="00C91696" w:rsidRDefault="00DD7A56">
            <w:pPr>
              <w:rPr>
                <w:del w:id="91" w:author="WZN-1108" w:date="2025-11-08T01:35:00Z" w16du:dateUtc="2025-11-07T17:35:00Z"/>
                <w:highlight w:val="yellow"/>
                <w:lang w:eastAsia="zh-CN"/>
              </w:rPr>
            </w:pPr>
          </w:p>
        </w:tc>
      </w:tr>
      <w:tr w:rsidR="00DD7A56" w:rsidRPr="006A331D" w:rsidDel="00C91696" w14:paraId="10E26316" w14:textId="1DFC501C">
        <w:trPr>
          <w:del w:id="92" w:author="WZN-1108" w:date="2025-11-08T01:35:00Z"/>
        </w:trPr>
        <w:tc>
          <w:tcPr>
            <w:tcW w:w="1525" w:type="dxa"/>
          </w:tcPr>
          <w:p w14:paraId="10E26310" w14:textId="272FDBF8" w:rsidR="00DD7A56" w:rsidRPr="006A331D" w:rsidDel="00C91696" w:rsidRDefault="00DD7A56">
            <w:pPr>
              <w:rPr>
                <w:del w:id="93" w:author="WZN-1108" w:date="2025-11-08T01:35:00Z" w16du:dateUtc="2025-11-07T17:35:00Z"/>
                <w:highlight w:val="yellow"/>
                <w:lang w:val="en-US" w:eastAsia="zh-CN"/>
              </w:rPr>
            </w:pPr>
          </w:p>
        </w:tc>
        <w:tc>
          <w:tcPr>
            <w:tcW w:w="1454" w:type="dxa"/>
          </w:tcPr>
          <w:p w14:paraId="10E26311" w14:textId="721679C1" w:rsidR="00DD7A56" w:rsidRPr="006A331D" w:rsidDel="00C91696" w:rsidRDefault="00DD7A56">
            <w:pPr>
              <w:rPr>
                <w:del w:id="94" w:author="WZN-1108" w:date="2025-11-08T01:35:00Z" w16du:dateUtc="2025-11-07T17:35:00Z"/>
                <w:highlight w:val="yellow"/>
                <w:lang w:eastAsia="zh-CN"/>
              </w:rPr>
            </w:pPr>
          </w:p>
        </w:tc>
        <w:tc>
          <w:tcPr>
            <w:tcW w:w="1505" w:type="dxa"/>
          </w:tcPr>
          <w:p w14:paraId="10E26312" w14:textId="6349D7F3" w:rsidR="00DD7A56" w:rsidRPr="006A331D" w:rsidDel="00C91696" w:rsidRDefault="00DD7A56">
            <w:pPr>
              <w:rPr>
                <w:del w:id="95" w:author="WZN-1108" w:date="2025-11-08T01:35:00Z" w16du:dateUtc="2025-11-07T17:35:00Z"/>
                <w:highlight w:val="yellow"/>
                <w:lang w:eastAsia="zh-CN"/>
              </w:rPr>
            </w:pPr>
          </w:p>
        </w:tc>
        <w:tc>
          <w:tcPr>
            <w:tcW w:w="1800" w:type="dxa"/>
          </w:tcPr>
          <w:p w14:paraId="10E26313" w14:textId="22EE626A" w:rsidR="00DD7A56" w:rsidRPr="006A331D" w:rsidDel="00C91696" w:rsidRDefault="00DD7A56">
            <w:pPr>
              <w:rPr>
                <w:del w:id="96" w:author="WZN-1108" w:date="2025-11-08T01:35:00Z" w16du:dateUtc="2025-11-07T17:35:00Z"/>
                <w:highlight w:val="yellow"/>
                <w:lang w:eastAsia="zh-CN"/>
              </w:rPr>
            </w:pPr>
          </w:p>
        </w:tc>
        <w:tc>
          <w:tcPr>
            <w:tcW w:w="1799" w:type="dxa"/>
          </w:tcPr>
          <w:p w14:paraId="10E26314" w14:textId="2E424DE2" w:rsidR="00DD7A56" w:rsidRPr="006A331D" w:rsidDel="00C91696" w:rsidRDefault="00DD7A56">
            <w:pPr>
              <w:rPr>
                <w:del w:id="97" w:author="WZN-1108" w:date="2025-11-08T01:35:00Z" w16du:dateUtc="2025-11-07T17:35:00Z"/>
                <w:highlight w:val="yellow"/>
                <w:lang w:eastAsia="zh-CN"/>
              </w:rPr>
            </w:pPr>
          </w:p>
        </w:tc>
        <w:tc>
          <w:tcPr>
            <w:tcW w:w="1550" w:type="dxa"/>
          </w:tcPr>
          <w:p w14:paraId="10E26315" w14:textId="40B2949E" w:rsidR="00DD7A56" w:rsidRPr="006A331D" w:rsidDel="00C91696" w:rsidRDefault="00DD7A56">
            <w:pPr>
              <w:rPr>
                <w:del w:id="98" w:author="WZN-1108" w:date="2025-11-08T01:35:00Z" w16du:dateUtc="2025-11-07T17:35:00Z"/>
                <w:highlight w:val="yellow"/>
                <w:lang w:eastAsia="zh-CN"/>
              </w:rPr>
            </w:pPr>
          </w:p>
        </w:tc>
      </w:tr>
      <w:tr w:rsidR="00DD7A56" w:rsidRPr="006A331D" w:rsidDel="00C91696" w14:paraId="10E2631D" w14:textId="2DE3135B">
        <w:trPr>
          <w:del w:id="99" w:author="WZN-1108" w:date="2025-11-08T01:35:00Z"/>
        </w:trPr>
        <w:tc>
          <w:tcPr>
            <w:tcW w:w="1525" w:type="dxa"/>
          </w:tcPr>
          <w:p w14:paraId="10E26317" w14:textId="739A0C6C" w:rsidR="00DD7A56" w:rsidRPr="006A331D" w:rsidDel="00C91696" w:rsidRDefault="00DD7A56">
            <w:pPr>
              <w:rPr>
                <w:del w:id="100" w:author="WZN-1108" w:date="2025-11-08T01:35:00Z" w16du:dateUtc="2025-11-07T17:35:00Z"/>
                <w:highlight w:val="yellow"/>
                <w:lang w:val="en-US"/>
              </w:rPr>
            </w:pPr>
          </w:p>
        </w:tc>
        <w:tc>
          <w:tcPr>
            <w:tcW w:w="1454" w:type="dxa"/>
          </w:tcPr>
          <w:p w14:paraId="10E26318" w14:textId="77DB8BA9" w:rsidR="00DD7A56" w:rsidRPr="006A331D" w:rsidDel="00C91696" w:rsidRDefault="00DD7A56">
            <w:pPr>
              <w:rPr>
                <w:del w:id="101" w:author="WZN-1108" w:date="2025-11-08T01:35:00Z" w16du:dateUtc="2025-11-07T17:35:00Z"/>
                <w:highlight w:val="yellow"/>
                <w:lang w:eastAsia="zh-CN"/>
              </w:rPr>
            </w:pPr>
          </w:p>
        </w:tc>
        <w:tc>
          <w:tcPr>
            <w:tcW w:w="1505" w:type="dxa"/>
          </w:tcPr>
          <w:p w14:paraId="10E26319" w14:textId="3C89B91F" w:rsidR="00DD7A56" w:rsidRPr="006A331D" w:rsidDel="00C91696" w:rsidRDefault="00DD7A56">
            <w:pPr>
              <w:rPr>
                <w:del w:id="102" w:author="WZN-1108" w:date="2025-11-08T01:35:00Z" w16du:dateUtc="2025-11-07T17:35:00Z"/>
                <w:highlight w:val="yellow"/>
                <w:lang w:eastAsia="zh-CN"/>
              </w:rPr>
            </w:pPr>
          </w:p>
        </w:tc>
        <w:tc>
          <w:tcPr>
            <w:tcW w:w="1800" w:type="dxa"/>
          </w:tcPr>
          <w:p w14:paraId="10E2631A" w14:textId="0A8FB54E" w:rsidR="00DD7A56" w:rsidRPr="006A331D" w:rsidDel="00C91696" w:rsidRDefault="00DD7A56">
            <w:pPr>
              <w:rPr>
                <w:del w:id="103" w:author="WZN-1108" w:date="2025-11-08T01:35:00Z" w16du:dateUtc="2025-11-07T17:35:00Z"/>
                <w:highlight w:val="yellow"/>
              </w:rPr>
            </w:pPr>
          </w:p>
        </w:tc>
        <w:tc>
          <w:tcPr>
            <w:tcW w:w="1799" w:type="dxa"/>
          </w:tcPr>
          <w:p w14:paraId="10E2631B" w14:textId="462B190C" w:rsidR="00DD7A56" w:rsidRPr="006A331D" w:rsidDel="00C91696" w:rsidRDefault="00DD7A56">
            <w:pPr>
              <w:rPr>
                <w:del w:id="104" w:author="WZN-1108" w:date="2025-11-08T01:35:00Z" w16du:dateUtc="2025-11-07T17:35:00Z"/>
                <w:highlight w:val="yellow"/>
              </w:rPr>
            </w:pPr>
          </w:p>
        </w:tc>
        <w:tc>
          <w:tcPr>
            <w:tcW w:w="1550" w:type="dxa"/>
          </w:tcPr>
          <w:p w14:paraId="10E2631C" w14:textId="7E6CC589" w:rsidR="00DD7A56" w:rsidRPr="006A331D" w:rsidDel="00C91696" w:rsidRDefault="00DD7A56">
            <w:pPr>
              <w:rPr>
                <w:del w:id="105" w:author="WZN-1108" w:date="2025-11-08T01:35:00Z" w16du:dateUtc="2025-11-07T17:35:00Z"/>
                <w:highlight w:val="yellow"/>
              </w:rPr>
            </w:pPr>
          </w:p>
        </w:tc>
      </w:tr>
      <w:tr w:rsidR="00DD7A56" w:rsidRPr="006A331D" w:rsidDel="00C91696" w14:paraId="10E26324" w14:textId="7BFFCA0F">
        <w:trPr>
          <w:del w:id="106" w:author="WZN-1108" w:date="2025-11-08T01:35:00Z"/>
        </w:trPr>
        <w:tc>
          <w:tcPr>
            <w:tcW w:w="1525" w:type="dxa"/>
          </w:tcPr>
          <w:p w14:paraId="10E2631E" w14:textId="7B6A43D3" w:rsidR="00DD7A56" w:rsidRPr="006A331D" w:rsidDel="00C91696" w:rsidRDefault="00DD7A56">
            <w:pPr>
              <w:rPr>
                <w:del w:id="107" w:author="WZN-1108" w:date="2025-11-08T01:35:00Z" w16du:dateUtc="2025-11-07T17:35:00Z"/>
                <w:highlight w:val="yellow"/>
                <w:lang w:val="en-US" w:eastAsia="zh-CN"/>
              </w:rPr>
            </w:pPr>
          </w:p>
        </w:tc>
        <w:tc>
          <w:tcPr>
            <w:tcW w:w="1454" w:type="dxa"/>
          </w:tcPr>
          <w:p w14:paraId="10E2631F" w14:textId="36B8F794" w:rsidR="00DD7A56" w:rsidRPr="006A331D" w:rsidDel="00C91696" w:rsidRDefault="00DD7A56">
            <w:pPr>
              <w:rPr>
                <w:del w:id="108" w:author="WZN-1108" w:date="2025-11-08T01:35:00Z" w16du:dateUtc="2025-11-07T17:35:00Z"/>
                <w:highlight w:val="yellow"/>
                <w:lang w:eastAsia="zh-CN"/>
              </w:rPr>
            </w:pPr>
          </w:p>
        </w:tc>
        <w:tc>
          <w:tcPr>
            <w:tcW w:w="1505" w:type="dxa"/>
          </w:tcPr>
          <w:p w14:paraId="10E26320" w14:textId="70FEC167" w:rsidR="00DD7A56" w:rsidRPr="006A331D" w:rsidDel="00C91696" w:rsidRDefault="00DD7A56">
            <w:pPr>
              <w:rPr>
                <w:del w:id="109" w:author="WZN-1108" w:date="2025-11-08T01:35:00Z" w16du:dateUtc="2025-11-07T17:35:00Z"/>
                <w:highlight w:val="yellow"/>
                <w:lang w:eastAsia="zh-CN"/>
              </w:rPr>
            </w:pPr>
          </w:p>
        </w:tc>
        <w:tc>
          <w:tcPr>
            <w:tcW w:w="1800" w:type="dxa"/>
          </w:tcPr>
          <w:p w14:paraId="10E26321" w14:textId="784E880C" w:rsidR="00DD7A56" w:rsidRPr="006A331D" w:rsidDel="00C91696" w:rsidRDefault="00DD7A56">
            <w:pPr>
              <w:rPr>
                <w:del w:id="110" w:author="WZN-1108" w:date="2025-11-08T01:35:00Z" w16du:dateUtc="2025-11-07T17:35:00Z"/>
                <w:highlight w:val="yellow"/>
              </w:rPr>
            </w:pPr>
          </w:p>
        </w:tc>
        <w:tc>
          <w:tcPr>
            <w:tcW w:w="1799" w:type="dxa"/>
          </w:tcPr>
          <w:p w14:paraId="10E26322" w14:textId="77C62978" w:rsidR="00DD7A56" w:rsidRPr="006A331D" w:rsidDel="00C91696" w:rsidRDefault="00DD7A56">
            <w:pPr>
              <w:rPr>
                <w:del w:id="111" w:author="WZN-1108" w:date="2025-11-08T01:35:00Z" w16du:dateUtc="2025-11-07T17:35:00Z"/>
                <w:highlight w:val="yellow"/>
              </w:rPr>
            </w:pPr>
          </w:p>
        </w:tc>
        <w:tc>
          <w:tcPr>
            <w:tcW w:w="1550" w:type="dxa"/>
          </w:tcPr>
          <w:p w14:paraId="10E26323" w14:textId="0831DD34" w:rsidR="00DD7A56" w:rsidRPr="006A331D" w:rsidDel="00C91696" w:rsidRDefault="00DD7A56">
            <w:pPr>
              <w:rPr>
                <w:del w:id="112" w:author="WZN-1108" w:date="2025-11-08T01:35:00Z" w16du:dateUtc="2025-11-07T17:35:00Z"/>
                <w:highlight w:val="yellow"/>
              </w:rPr>
            </w:pPr>
          </w:p>
        </w:tc>
      </w:tr>
      <w:tr w:rsidR="00DD7A56" w:rsidRPr="006A331D" w:rsidDel="00C91696" w14:paraId="10E2632B" w14:textId="50726129">
        <w:trPr>
          <w:del w:id="113" w:author="WZN-1108" w:date="2025-11-08T01:35:00Z"/>
        </w:trPr>
        <w:tc>
          <w:tcPr>
            <w:tcW w:w="1525" w:type="dxa"/>
          </w:tcPr>
          <w:p w14:paraId="10E26325" w14:textId="1EF7AE2B" w:rsidR="00DD7A56" w:rsidRPr="006A331D" w:rsidDel="00C91696" w:rsidRDefault="00DD7A56">
            <w:pPr>
              <w:rPr>
                <w:del w:id="114" w:author="WZN-1108" w:date="2025-11-08T01:35:00Z" w16du:dateUtc="2025-11-07T17:35:00Z"/>
                <w:highlight w:val="yellow"/>
                <w:lang w:eastAsia="zh-CN"/>
              </w:rPr>
            </w:pPr>
          </w:p>
        </w:tc>
        <w:tc>
          <w:tcPr>
            <w:tcW w:w="1454" w:type="dxa"/>
          </w:tcPr>
          <w:p w14:paraId="10E26326" w14:textId="1EE15FE5" w:rsidR="00DD7A56" w:rsidRPr="006A331D" w:rsidDel="00C91696" w:rsidRDefault="00DD7A56">
            <w:pPr>
              <w:rPr>
                <w:del w:id="115" w:author="WZN-1108" w:date="2025-11-08T01:35:00Z" w16du:dateUtc="2025-11-07T17:35:00Z"/>
                <w:highlight w:val="yellow"/>
                <w:lang w:eastAsia="zh-CN"/>
              </w:rPr>
            </w:pPr>
          </w:p>
        </w:tc>
        <w:tc>
          <w:tcPr>
            <w:tcW w:w="1505" w:type="dxa"/>
          </w:tcPr>
          <w:p w14:paraId="10E26327" w14:textId="4728977A" w:rsidR="00DD7A56" w:rsidRPr="006A331D" w:rsidDel="00C91696" w:rsidRDefault="00DD7A56">
            <w:pPr>
              <w:rPr>
                <w:del w:id="116" w:author="WZN-1108" w:date="2025-11-08T01:35:00Z" w16du:dateUtc="2025-11-07T17:35:00Z"/>
                <w:highlight w:val="yellow"/>
                <w:lang w:eastAsia="zh-CN"/>
              </w:rPr>
            </w:pPr>
          </w:p>
        </w:tc>
        <w:tc>
          <w:tcPr>
            <w:tcW w:w="1800" w:type="dxa"/>
          </w:tcPr>
          <w:p w14:paraId="10E26328" w14:textId="7B480180" w:rsidR="00DD7A56" w:rsidRPr="006A331D" w:rsidDel="00C91696" w:rsidRDefault="00DD7A56">
            <w:pPr>
              <w:rPr>
                <w:del w:id="117" w:author="WZN-1108" w:date="2025-11-08T01:35:00Z" w16du:dateUtc="2025-11-07T17:35:00Z"/>
                <w:highlight w:val="yellow"/>
              </w:rPr>
            </w:pPr>
          </w:p>
        </w:tc>
        <w:tc>
          <w:tcPr>
            <w:tcW w:w="1799" w:type="dxa"/>
          </w:tcPr>
          <w:p w14:paraId="10E26329" w14:textId="146E9812" w:rsidR="00DD7A56" w:rsidRPr="006A331D" w:rsidDel="00C91696" w:rsidRDefault="00DD7A56">
            <w:pPr>
              <w:rPr>
                <w:del w:id="118" w:author="WZN-1108" w:date="2025-11-08T01:35:00Z" w16du:dateUtc="2025-11-07T17:35:00Z"/>
                <w:highlight w:val="yellow"/>
              </w:rPr>
            </w:pPr>
          </w:p>
        </w:tc>
        <w:tc>
          <w:tcPr>
            <w:tcW w:w="1550" w:type="dxa"/>
          </w:tcPr>
          <w:p w14:paraId="10E2632A" w14:textId="71CC94B9" w:rsidR="00DD7A56" w:rsidRPr="006A331D" w:rsidDel="00C91696" w:rsidRDefault="00DD7A56">
            <w:pPr>
              <w:rPr>
                <w:del w:id="119" w:author="WZN-1108" w:date="2025-11-08T01:35:00Z" w16du:dateUtc="2025-11-07T17:35:00Z"/>
                <w:highlight w:val="yellow"/>
              </w:rPr>
            </w:pPr>
          </w:p>
        </w:tc>
      </w:tr>
      <w:tr w:rsidR="00DD7A56" w:rsidRPr="006A331D" w:rsidDel="00C91696" w14:paraId="10E26332" w14:textId="399BB652">
        <w:trPr>
          <w:del w:id="120" w:author="WZN-1108" w:date="2025-11-08T01:35:00Z"/>
        </w:trPr>
        <w:tc>
          <w:tcPr>
            <w:tcW w:w="1525" w:type="dxa"/>
          </w:tcPr>
          <w:p w14:paraId="10E2632C" w14:textId="4F0647B9" w:rsidR="00DD7A56" w:rsidRPr="006A331D" w:rsidDel="00C91696" w:rsidRDefault="00DD7A56">
            <w:pPr>
              <w:rPr>
                <w:del w:id="121" w:author="WZN-1108" w:date="2025-11-08T01:35:00Z" w16du:dateUtc="2025-11-07T17:35:00Z"/>
                <w:highlight w:val="yellow"/>
                <w:lang w:val="en-US" w:eastAsia="zh-CN"/>
              </w:rPr>
            </w:pPr>
          </w:p>
        </w:tc>
        <w:tc>
          <w:tcPr>
            <w:tcW w:w="1454" w:type="dxa"/>
          </w:tcPr>
          <w:p w14:paraId="10E2632D" w14:textId="3EFA5847" w:rsidR="00DD7A56" w:rsidRPr="006A331D" w:rsidDel="00C91696" w:rsidRDefault="00DD7A56">
            <w:pPr>
              <w:rPr>
                <w:del w:id="122" w:author="WZN-1108" w:date="2025-11-08T01:35:00Z" w16du:dateUtc="2025-11-07T17:35:00Z"/>
                <w:highlight w:val="yellow"/>
                <w:lang w:eastAsia="zh-CN"/>
              </w:rPr>
            </w:pPr>
          </w:p>
        </w:tc>
        <w:tc>
          <w:tcPr>
            <w:tcW w:w="1505" w:type="dxa"/>
          </w:tcPr>
          <w:p w14:paraId="10E2632E" w14:textId="25196DFE" w:rsidR="00DD7A56" w:rsidRPr="006A331D" w:rsidDel="00C91696" w:rsidRDefault="00DD7A56">
            <w:pPr>
              <w:rPr>
                <w:del w:id="123" w:author="WZN-1108" w:date="2025-11-08T01:35:00Z" w16du:dateUtc="2025-11-07T17:35:00Z"/>
                <w:highlight w:val="yellow"/>
                <w:lang w:eastAsia="zh-CN"/>
              </w:rPr>
            </w:pPr>
          </w:p>
        </w:tc>
        <w:tc>
          <w:tcPr>
            <w:tcW w:w="1800" w:type="dxa"/>
          </w:tcPr>
          <w:p w14:paraId="10E2632F" w14:textId="5B9D66B7" w:rsidR="00DD7A56" w:rsidRPr="006A331D" w:rsidDel="00C91696" w:rsidRDefault="00DD7A56">
            <w:pPr>
              <w:rPr>
                <w:del w:id="124" w:author="WZN-1108" w:date="2025-11-08T01:35:00Z" w16du:dateUtc="2025-11-07T17:35:00Z"/>
                <w:highlight w:val="yellow"/>
              </w:rPr>
            </w:pPr>
          </w:p>
        </w:tc>
        <w:tc>
          <w:tcPr>
            <w:tcW w:w="1799" w:type="dxa"/>
          </w:tcPr>
          <w:p w14:paraId="10E26330" w14:textId="407A5239" w:rsidR="00DD7A56" w:rsidRPr="006A331D" w:rsidDel="00C91696" w:rsidRDefault="00DD7A56">
            <w:pPr>
              <w:rPr>
                <w:del w:id="125" w:author="WZN-1108" w:date="2025-11-08T01:35:00Z" w16du:dateUtc="2025-11-07T17:35:00Z"/>
                <w:highlight w:val="yellow"/>
              </w:rPr>
            </w:pPr>
          </w:p>
        </w:tc>
        <w:tc>
          <w:tcPr>
            <w:tcW w:w="1550" w:type="dxa"/>
          </w:tcPr>
          <w:p w14:paraId="10E26331" w14:textId="2FB12315" w:rsidR="00DD7A56" w:rsidRPr="006A331D" w:rsidDel="00C91696" w:rsidRDefault="00DD7A56">
            <w:pPr>
              <w:rPr>
                <w:del w:id="126" w:author="WZN-1108" w:date="2025-11-08T01:35:00Z" w16du:dateUtc="2025-11-07T17:35:00Z"/>
                <w:highlight w:val="yellow"/>
              </w:rPr>
            </w:pPr>
          </w:p>
        </w:tc>
      </w:tr>
      <w:tr w:rsidR="00DD7A56" w:rsidRPr="006A331D" w:rsidDel="00C91696" w14:paraId="10E26339" w14:textId="7EE5D37A">
        <w:trPr>
          <w:del w:id="127" w:author="WZN-1108" w:date="2025-11-08T01:35:00Z"/>
        </w:trPr>
        <w:tc>
          <w:tcPr>
            <w:tcW w:w="1525" w:type="dxa"/>
          </w:tcPr>
          <w:p w14:paraId="10E26333" w14:textId="25AE2B87" w:rsidR="00DD7A56" w:rsidRPr="006A331D" w:rsidDel="00C91696" w:rsidRDefault="00DD7A56">
            <w:pPr>
              <w:rPr>
                <w:del w:id="128" w:author="WZN-1108" w:date="2025-11-08T01:35:00Z" w16du:dateUtc="2025-11-07T17:35:00Z"/>
                <w:highlight w:val="yellow"/>
              </w:rPr>
            </w:pPr>
          </w:p>
        </w:tc>
        <w:tc>
          <w:tcPr>
            <w:tcW w:w="1454" w:type="dxa"/>
          </w:tcPr>
          <w:p w14:paraId="10E26334" w14:textId="25C89550" w:rsidR="00DD7A56" w:rsidRPr="006A331D" w:rsidDel="00C91696" w:rsidRDefault="00DD7A56">
            <w:pPr>
              <w:rPr>
                <w:del w:id="129" w:author="WZN-1108" w:date="2025-11-08T01:35:00Z" w16du:dateUtc="2025-11-07T17:35:00Z"/>
                <w:highlight w:val="yellow"/>
                <w:lang w:eastAsia="zh-CN"/>
              </w:rPr>
            </w:pPr>
          </w:p>
        </w:tc>
        <w:tc>
          <w:tcPr>
            <w:tcW w:w="1505" w:type="dxa"/>
          </w:tcPr>
          <w:p w14:paraId="10E26335" w14:textId="1B14EB8A" w:rsidR="00DD7A56" w:rsidRPr="006A331D" w:rsidDel="00C91696" w:rsidRDefault="00DD7A56">
            <w:pPr>
              <w:rPr>
                <w:del w:id="130" w:author="WZN-1108" w:date="2025-11-08T01:35:00Z" w16du:dateUtc="2025-11-07T17:35:00Z"/>
                <w:highlight w:val="yellow"/>
                <w:lang w:eastAsia="zh-CN"/>
              </w:rPr>
            </w:pPr>
          </w:p>
        </w:tc>
        <w:tc>
          <w:tcPr>
            <w:tcW w:w="1800" w:type="dxa"/>
          </w:tcPr>
          <w:p w14:paraId="10E26336" w14:textId="0C9CDFEF" w:rsidR="00DD7A56" w:rsidRPr="006A331D" w:rsidDel="00C91696" w:rsidRDefault="00DD7A56">
            <w:pPr>
              <w:rPr>
                <w:del w:id="131" w:author="WZN-1108" w:date="2025-11-08T01:35:00Z" w16du:dateUtc="2025-11-07T17:35:00Z"/>
                <w:highlight w:val="yellow"/>
              </w:rPr>
            </w:pPr>
          </w:p>
        </w:tc>
        <w:tc>
          <w:tcPr>
            <w:tcW w:w="1799" w:type="dxa"/>
          </w:tcPr>
          <w:p w14:paraId="10E26337" w14:textId="79477C48" w:rsidR="00DD7A56" w:rsidRPr="006A331D" w:rsidDel="00C91696" w:rsidRDefault="00DD7A56">
            <w:pPr>
              <w:rPr>
                <w:del w:id="132" w:author="WZN-1108" w:date="2025-11-08T01:35:00Z" w16du:dateUtc="2025-11-07T17:35:00Z"/>
                <w:highlight w:val="yellow"/>
              </w:rPr>
            </w:pPr>
          </w:p>
        </w:tc>
        <w:tc>
          <w:tcPr>
            <w:tcW w:w="1550" w:type="dxa"/>
          </w:tcPr>
          <w:p w14:paraId="10E26338" w14:textId="4677D9A8" w:rsidR="00DD7A56" w:rsidRPr="006A331D" w:rsidDel="00C91696" w:rsidRDefault="00DD7A56">
            <w:pPr>
              <w:rPr>
                <w:del w:id="133" w:author="WZN-1108" w:date="2025-11-08T01:35:00Z" w16du:dateUtc="2025-11-07T17:35:00Z"/>
                <w:highlight w:val="yellow"/>
              </w:rPr>
            </w:pPr>
          </w:p>
        </w:tc>
      </w:tr>
      <w:tr w:rsidR="00DD7A56" w:rsidRPr="006A331D" w:rsidDel="00C91696" w14:paraId="10E26340" w14:textId="1215E621">
        <w:trPr>
          <w:del w:id="134" w:author="WZN-1108" w:date="2025-11-08T01:35:00Z"/>
        </w:trPr>
        <w:tc>
          <w:tcPr>
            <w:tcW w:w="1525" w:type="dxa"/>
          </w:tcPr>
          <w:p w14:paraId="10E2633A" w14:textId="51EEDA2B" w:rsidR="00DD7A56" w:rsidRPr="006A331D" w:rsidDel="00C91696" w:rsidRDefault="00DD7A56">
            <w:pPr>
              <w:rPr>
                <w:del w:id="135" w:author="WZN-1108" w:date="2025-11-08T01:35:00Z" w16du:dateUtc="2025-11-07T17:35:00Z"/>
                <w:highlight w:val="yellow"/>
                <w:lang w:val="en-US" w:eastAsia="zh-CN"/>
              </w:rPr>
            </w:pPr>
          </w:p>
        </w:tc>
        <w:tc>
          <w:tcPr>
            <w:tcW w:w="1454" w:type="dxa"/>
          </w:tcPr>
          <w:p w14:paraId="10E2633B" w14:textId="53347E5C" w:rsidR="00DD7A56" w:rsidRPr="006A331D" w:rsidDel="00C91696" w:rsidRDefault="00DD7A56">
            <w:pPr>
              <w:rPr>
                <w:del w:id="136" w:author="WZN-1108" w:date="2025-11-08T01:35:00Z" w16du:dateUtc="2025-11-07T17:35:00Z"/>
                <w:highlight w:val="yellow"/>
                <w:lang w:eastAsia="zh-CN"/>
              </w:rPr>
            </w:pPr>
          </w:p>
        </w:tc>
        <w:tc>
          <w:tcPr>
            <w:tcW w:w="1505" w:type="dxa"/>
          </w:tcPr>
          <w:p w14:paraId="10E2633C" w14:textId="1FE067FD" w:rsidR="00DD7A56" w:rsidRPr="006A331D" w:rsidDel="00C91696" w:rsidRDefault="00DD7A56">
            <w:pPr>
              <w:rPr>
                <w:del w:id="137" w:author="WZN-1108" w:date="2025-11-08T01:35:00Z" w16du:dateUtc="2025-11-07T17:35:00Z"/>
                <w:highlight w:val="yellow"/>
                <w:lang w:eastAsia="zh-CN"/>
              </w:rPr>
            </w:pPr>
          </w:p>
        </w:tc>
        <w:tc>
          <w:tcPr>
            <w:tcW w:w="1800" w:type="dxa"/>
          </w:tcPr>
          <w:p w14:paraId="10E2633D" w14:textId="7F022335" w:rsidR="00DD7A56" w:rsidRPr="006A331D" w:rsidDel="00C91696" w:rsidRDefault="00DD7A56">
            <w:pPr>
              <w:rPr>
                <w:del w:id="138" w:author="WZN-1108" w:date="2025-11-08T01:35:00Z" w16du:dateUtc="2025-11-07T17:35:00Z"/>
                <w:highlight w:val="yellow"/>
              </w:rPr>
            </w:pPr>
          </w:p>
        </w:tc>
        <w:tc>
          <w:tcPr>
            <w:tcW w:w="1799" w:type="dxa"/>
          </w:tcPr>
          <w:p w14:paraId="10E2633E" w14:textId="100DA157" w:rsidR="00DD7A56" w:rsidRPr="006A331D" w:rsidDel="00C91696" w:rsidRDefault="00DD7A56">
            <w:pPr>
              <w:rPr>
                <w:del w:id="139" w:author="WZN-1108" w:date="2025-11-08T01:35:00Z" w16du:dateUtc="2025-11-07T17:35:00Z"/>
                <w:highlight w:val="yellow"/>
              </w:rPr>
            </w:pPr>
          </w:p>
        </w:tc>
        <w:tc>
          <w:tcPr>
            <w:tcW w:w="1550" w:type="dxa"/>
          </w:tcPr>
          <w:p w14:paraId="10E2633F" w14:textId="75F34E75" w:rsidR="00DD7A56" w:rsidRPr="006A331D" w:rsidDel="00C91696" w:rsidRDefault="00DD7A56">
            <w:pPr>
              <w:rPr>
                <w:del w:id="140" w:author="WZN-1108" w:date="2025-11-08T01:35:00Z" w16du:dateUtc="2025-11-07T17:35:00Z"/>
                <w:highlight w:val="yellow"/>
              </w:rPr>
            </w:pPr>
          </w:p>
        </w:tc>
      </w:tr>
      <w:tr w:rsidR="00DD7A56" w:rsidRPr="006A331D" w:rsidDel="00C91696" w14:paraId="10E26347" w14:textId="54000F57">
        <w:trPr>
          <w:del w:id="141" w:author="WZN-1108" w:date="2025-11-08T01:35:00Z"/>
        </w:trPr>
        <w:tc>
          <w:tcPr>
            <w:tcW w:w="1525" w:type="dxa"/>
          </w:tcPr>
          <w:p w14:paraId="10E26341" w14:textId="6D2A2AC5" w:rsidR="00DD7A56" w:rsidRPr="006A331D" w:rsidDel="00C91696" w:rsidRDefault="00DD7A56">
            <w:pPr>
              <w:rPr>
                <w:del w:id="142" w:author="WZN-1108" w:date="2025-11-08T01:35:00Z" w16du:dateUtc="2025-11-07T17:35:00Z"/>
                <w:highlight w:val="yellow"/>
                <w:lang w:val="en-US" w:eastAsia="zh-CN"/>
              </w:rPr>
            </w:pPr>
          </w:p>
        </w:tc>
        <w:tc>
          <w:tcPr>
            <w:tcW w:w="1454" w:type="dxa"/>
          </w:tcPr>
          <w:p w14:paraId="10E26342" w14:textId="05B7BCE8" w:rsidR="00DD7A56" w:rsidRPr="006A331D" w:rsidDel="00C91696" w:rsidRDefault="00DD7A56">
            <w:pPr>
              <w:rPr>
                <w:del w:id="143" w:author="WZN-1108" w:date="2025-11-08T01:35:00Z" w16du:dateUtc="2025-11-07T17:35:00Z"/>
                <w:highlight w:val="yellow"/>
                <w:lang w:eastAsia="zh-CN"/>
              </w:rPr>
            </w:pPr>
          </w:p>
        </w:tc>
        <w:tc>
          <w:tcPr>
            <w:tcW w:w="1505" w:type="dxa"/>
          </w:tcPr>
          <w:p w14:paraId="10E26343" w14:textId="74D6D523" w:rsidR="00DD7A56" w:rsidRPr="006A331D" w:rsidDel="00C91696" w:rsidRDefault="00DD7A56">
            <w:pPr>
              <w:rPr>
                <w:del w:id="144" w:author="WZN-1108" w:date="2025-11-08T01:35:00Z" w16du:dateUtc="2025-11-07T17:35:00Z"/>
                <w:highlight w:val="yellow"/>
                <w:lang w:eastAsia="zh-CN"/>
              </w:rPr>
            </w:pPr>
          </w:p>
        </w:tc>
        <w:tc>
          <w:tcPr>
            <w:tcW w:w="1800" w:type="dxa"/>
          </w:tcPr>
          <w:p w14:paraId="10E26344" w14:textId="70BB9D24" w:rsidR="00DD7A56" w:rsidRPr="006A331D" w:rsidDel="00C91696" w:rsidRDefault="00DD7A56">
            <w:pPr>
              <w:rPr>
                <w:del w:id="145" w:author="WZN-1108" w:date="2025-11-08T01:35:00Z" w16du:dateUtc="2025-11-07T17:35:00Z"/>
                <w:highlight w:val="yellow"/>
              </w:rPr>
            </w:pPr>
          </w:p>
        </w:tc>
        <w:tc>
          <w:tcPr>
            <w:tcW w:w="1799" w:type="dxa"/>
          </w:tcPr>
          <w:p w14:paraId="10E26345" w14:textId="688870FA" w:rsidR="00DD7A56" w:rsidRPr="006A331D" w:rsidDel="00C91696" w:rsidRDefault="00DD7A56">
            <w:pPr>
              <w:rPr>
                <w:del w:id="146" w:author="WZN-1108" w:date="2025-11-08T01:35:00Z" w16du:dateUtc="2025-11-07T17:35:00Z"/>
                <w:highlight w:val="yellow"/>
              </w:rPr>
            </w:pPr>
          </w:p>
        </w:tc>
        <w:tc>
          <w:tcPr>
            <w:tcW w:w="1550" w:type="dxa"/>
          </w:tcPr>
          <w:p w14:paraId="10E26346" w14:textId="55630D3F" w:rsidR="00DD7A56" w:rsidRPr="006A331D" w:rsidDel="00C91696" w:rsidRDefault="00DD7A56">
            <w:pPr>
              <w:rPr>
                <w:del w:id="147" w:author="WZN-1108" w:date="2025-11-08T01:35:00Z" w16du:dateUtc="2025-11-07T17:35:00Z"/>
                <w:highlight w:val="yellow"/>
              </w:rPr>
            </w:pPr>
          </w:p>
        </w:tc>
      </w:tr>
      <w:tr w:rsidR="00DD7A56" w:rsidRPr="006A331D" w:rsidDel="00C91696" w14:paraId="10E2634E" w14:textId="5BE6A4B0">
        <w:trPr>
          <w:del w:id="148" w:author="WZN-1108" w:date="2025-11-08T01:35:00Z"/>
        </w:trPr>
        <w:tc>
          <w:tcPr>
            <w:tcW w:w="1525" w:type="dxa"/>
          </w:tcPr>
          <w:p w14:paraId="10E26348" w14:textId="21595433" w:rsidR="00DD7A56" w:rsidRPr="006A331D" w:rsidDel="00C91696" w:rsidRDefault="00DD7A56">
            <w:pPr>
              <w:rPr>
                <w:del w:id="149" w:author="WZN-1108" w:date="2025-11-08T01:35:00Z" w16du:dateUtc="2025-11-07T17:35:00Z"/>
                <w:highlight w:val="yellow"/>
                <w:lang w:val="en-US" w:eastAsia="zh-CN"/>
              </w:rPr>
            </w:pPr>
          </w:p>
        </w:tc>
        <w:tc>
          <w:tcPr>
            <w:tcW w:w="1454" w:type="dxa"/>
          </w:tcPr>
          <w:p w14:paraId="10E26349" w14:textId="7AFFE8F6" w:rsidR="00DD7A56" w:rsidRPr="006A331D" w:rsidDel="00C91696" w:rsidRDefault="00DD7A56">
            <w:pPr>
              <w:rPr>
                <w:del w:id="150" w:author="WZN-1108" w:date="2025-11-08T01:35:00Z" w16du:dateUtc="2025-11-07T17:35:00Z"/>
                <w:highlight w:val="yellow"/>
                <w:lang w:eastAsia="zh-CN"/>
              </w:rPr>
            </w:pPr>
          </w:p>
        </w:tc>
        <w:tc>
          <w:tcPr>
            <w:tcW w:w="1505" w:type="dxa"/>
          </w:tcPr>
          <w:p w14:paraId="10E2634A" w14:textId="46992DA9" w:rsidR="00DD7A56" w:rsidRPr="006A331D" w:rsidDel="00C91696" w:rsidRDefault="00DD7A56">
            <w:pPr>
              <w:rPr>
                <w:del w:id="151" w:author="WZN-1108" w:date="2025-11-08T01:35:00Z" w16du:dateUtc="2025-11-07T17:35:00Z"/>
                <w:highlight w:val="yellow"/>
                <w:lang w:eastAsia="zh-CN"/>
              </w:rPr>
            </w:pPr>
          </w:p>
        </w:tc>
        <w:tc>
          <w:tcPr>
            <w:tcW w:w="1800" w:type="dxa"/>
          </w:tcPr>
          <w:p w14:paraId="10E2634B" w14:textId="7D7995D1" w:rsidR="00DD7A56" w:rsidRPr="006A331D" w:rsidDel="00C91696" w:rsidRDefault="00DD7A56">
            <w:pPr>
              <w:rPr>
                <w:del w:id="152" w:author="WZN-1108" w:date="2025-11-08T01:35:00Z" w16du:dateUtc="2025-11-07T17:35:00Z"/>
                <w:highlight w:val="yellow"/>
              </w:rPr>
            </w:pPr>
          </w:p>
        </w:tc>
        <w:tc>
          <w:tcPr>
            <w:tcW w:w="1799" w:type="dxa"/>
          </w:tcPr>
          <w:p w14:paraId="10E2634C" w14:textId="3C756292" w:rsidR="00DD7A56" w:rsidRPr="006A331D" w:rsidDel="00C91696" w:rsidRDefault="00DD7A56">
            <w:pPr>
              <w:rPr>
                <w:del w:id="153" w:author="WZN-1108" w:date="2025-11-08T01:35:00Z" w16du:dateUtc="2025-11-07T17:35:00Z"/>
                <w:highlight w:val="yellow"/>
              </w:rPr>
            </w:pPr>
          </w:p>
        </w:tc>
        <w:tc>
          <w:tcPr>
            <w:tcW w:w="1550" w:type="dxa"/>
          </w:tcPr>
          <w:p w14:paraId="10E2634D" w14:textId="7E534763" w:rsidR="00DD7A56" w:rsidRPr="006A331D" w:rsidDel="00C91696" w:rsidRDefault="00DD7A56">
            <w:pPr>
              <w:rPr>
                <w:del w:id="154" w:author="WZN-1108" w:date="2025-11-08T01:35:00Z" w16du:dateUtc="2025-11-07T17:35:00Z"/>
                <w:highlight w:val="yellow"/>
              </w:rPr>
            </w:pPr>
          </w:p>
        </w:tc>
      </w:tr>
      <w:tr w:rsidR="00DD7A56" w:rsidRPr="006A331D" w:rsidDel="00C91696" w14:paraId="10E26355" w14:textId="4624CA80">
        <w:trPr>
          <w:del w:id="155" w:author="WZN-1108" w:date="2025-11-08T01:35:00Z"/>
        </w:trPr>
        <w:tc>
          <w:tcPr>
            <w:tcW w:w="1525" w:type="dxa"/>
          </w:tcPr>
          <w:p w14:paraId="10E2634F" w14:textId="3A48DA5D" w:rsidR="00DD7A56" w:rsidRPr="006A331D" w:rsidDel="00C91696" w:rsidRDefault="00DD7A56">
            <w:pPr>
              <w:rPr>
                <w:del w:id="156" w:author="WZN-1108" w:date="2025-11-08T01:35:00Z" w16du:dateUtc="2025-11-07T17:35:00Z"/>
                <w:highlight w:val="yellow"/>
                <w:lang w:val="en-US" w:eastAsia="zh-CN"/>
              </w:rPr>
            </w:pPr>
          </w:p>
        </w:tc>
        <w:tc>
          <w:tcPr>
            <w:tcW w:w="1454" w:type="dxa"/>
          </w:tcPr>
          <w:p w14:paraId="10E26350" w14:textId="17EE073E" w:rsidR="00DD7A56" w:rsidRPr="006A331D" w:rsidDel="00C91696" w:rsidRDefault="00DD7A56">
            <w:pPr>
              <w:rPr>
                <w:del w:id="157" w:author="WZN-1108" w:date="2025-11-08T01:35:00Z" w16du:dateUtc="2025-11-07T17:35:00Z"/>
                <w:highlight w:val="yellow"/>
                <w:lang w:eastAsia="zh-CN"/>
              </w:rPr>
            </w:pPr>
          </w:p>
        </w:tc>
        <w:tc>
          <w:tcPr>
            <w:tcW w:w="1505" w:type="dxa"/>
          </w:tcPr>
          <w:p w14:paraId="10E26351" w14:textId="219886C1" w:rsidR="00DD7A56" w:rsidRPr="006A331D" w:rsidDel="00C91696" w:rsidRDefault="00DD7A56">
            <w:pPr>
              <w:rPr>
                <w:del w:id="158" w:author="WZN-1108" w:date="2025-11-08T01:35:00Z" w16du:dateUtc="2025-11-07T17:35:00Z"/>
                <w:highlight w:val="yellow"/>
                <w:lang w:eastAsia="zh-CN"/>
              </w:rPr>
            </w:pPr>
          </w:p>
        </w:tc>
        <w:tc>
          <w:tcPr>
            <w:tcW w:w="1800" w:type="dxa"/>
          </w:tcPr>
          <w:p w14:paraId="10E26352" w14:textId="73765A8C" w:rsidR="00DD7A56" w:rsidRPr="006A331D" w:rsidDel="00C91696" w:rsidRDefault="00DD7A56">
            <w:pPr>
              <w:rPr>
                <w:del w:id="159" w:author="WZN-1108" w:date="2025-11-08T01:35:00Z" w16du:dateUtc="2025-11-07T17:35:00Z"/>
                <w:highlight w:val="yellow"/>
              </w:rPr>
            </w:pPr>
          </w:p>
        </w:tc>
        <w:tc>
          <w:tcPr>
            <w:tcW w:w="1799" w:type="dxa"/>
          </w:tcPr>
          <w:p w14:paraId="10E26353" w14:textId="1E7CB528" w:rsidR="00DD7A56" w:rsidRPr="006A331D" w:rsidDel="00C91696" w:rsidRDefault="00DD7A56">
            <w:pPr>
              <w:rPr>
                <w:del w:id="160" w:author="WZN-1108" w:date="2025-11-08T01:35:00Z" w16du:dateUtc="2025-11-07T17:35:00Z"/>
                <w:highlight w:val="yellow"/>
              </w:rPr>
            </w:pPr>
          </w:p>
        </w:tc>
        <w:tc>
          <w:tcPr>
            <w:tcW w:w="1550" w:type="dxa"/>
          </w:tcPr>
          <w:p w14:paraId="10E26354" w14:textId="313E8298" w:rsidR="00DD7A56" w:rsidRPr="006A331D" w:rsidDel="00C91696" w:rsidRDefault="00DD7A56">
            <w:pPr>
              <w:rPr>
                <w:del w:id="161" w:author="WZN-1108" w:date="2025-11-08T01:35:00Z" w16du:dateUtc="2025-11-07T17:35:00Z"/>
                <w:highlight w:val="yellow"/>
              </w:rPr>
            </w:pPr>
          </w:p>
        </w:tc>
      </w:tr>
      <w:tr w:rsidR="00DD7A56" w:rsidRPr="006A331D" w:rsidDel="00C91696" w14:paraId="10E2635C" w14:textId="1C877EA2">
        <w:trPr>
          <w:del w:id="162" w:author="WZN-1108" w:date="2025-11-08T01:35:00Z"/>
        </w:trPr>
        <w:tc>
          <w:tcPr>
            <w:tcW w:w="1525" w:type="dxa"/>
          </w:tcPr>
          <w:p w14:paraId="10E26356" w14:textId="0C795CB5" w:rsidR="00DD7A56" w:rsidRPr="006A331D" w:rsidDel="00C91696" w:rsidRDefault="00DD7A56">
            <w:pPr>
              <w:rPr>
                <w:del w:id="163" w:author="WZN-1108" w:date="2025-11-08T01:35:00Z" w16du:dateUtc="2025-11-07T17:35:00Z"/>
                <w:highlight w:val="yellow"/>
                <w:lang w:val="en-US" w:eastAsia="zh-CN"/>
              </w:rPr>
            </w:pPr>
          </w:p>
        </w:tc>
        <w:tc>
          <w:tcPr>
            <w:tcW w:w="1454" w:type="dxa"/>
          </w:tcPr>
          <w:p w14:paraId="10E26357" w14:textId="26E634D1" w:rsidR="00DD7A56" w:rsidRPr="006A331D" w:rsidDel="00C91696" w:rsidRDefault="00DD7A56">
            <w:pPr>
              <w:rPr>
                <w:del w:id="164" w:author="WZN-1108" w:date="2025-11-08T01:35:00Z" w16du:dateUtc="2025-11-07T17:35:00Z"/>
                <w:highlight w:val="yellow"/>
                <w:lang w:eastAsia="zh-CN"/>
              </w:rPr>
            </w:pPr>
          </w:p>
        </w:tc>
        <w:tc>
          <w:tcPr>
            <w:tcW w:w="1505" w:type="dxa"/>
          </w:tcPr>
          <w:p w14:paraId="10E26358" w14:textId="6884FE14" w:rsidR="00DD7A56" w:rsidRPr="006A331D" w:rsidDel="00C91696" w:rsidRDefault="00DD7A56">
            <w:pPr>
              <w:rPr>
                <w:del w:id="165" w:author="WZN-1108" w:date="2025-11-08T01:35:00Z" w16du:dateUtc="2025-11-07T17:35:00Z"/>
                <w:highlight w:val="yellow"/>
                <w:lang w:eastAsia="zh-CN"/>
              </w:rPr>
            </w:pPr>
          </w:p>
        </w:tc>
        <w:tc>
          <w:tcPr>
            <w:tcW w:w="1800" w:type="dxa"/>
          </w:tcPr>
          <w:p w14:paraId="10E26359" w14:textId="51144265" w:rsidR="00DD7A56" w:rsidRPr="006A331D" w:rsidDel="00C91696" w:rsidRDefault="00DD7A56">
            <w:pPr>
              <w:rPr>
                <w:del w:id="166" w:author="WZN-1108" w:date="2025-11-08T01:35:00Z" w16du:dateUtc="2025-11-07T17:35:00Z"/>
                <w:highlight w:val="yellow"/>
              </w:rPr>
            </w:pPr>
          </w:p>
        </w:tc>
        <w:tc>
          <w:tcPr>
            <w:tcW w:w="1799" w:type="dxa"/>
          </w:tcPr>
          <w:p w14:paraId="10E2635A" w14:textId="11440392" w:rsidR="00DD7A56" w:rsidRPr="006A331D" w:rsidDel="00C91696" w:rsidRDefault="00DD7A56">
            <w:pPr>
              <w:rPr>
                <w:del w:id="167" w:author="WZN-1108" w:date="2025-11-08T01:35:00Z" w16du:dateUtc="2025-11-07T17:35:00Z"/>
                <w:highlight w:val="yellow"/>
              </w:rPr>
            </w:pPr>
          </w:p>
        </w:tc>
        <w:tc>
          <w:tcPr>
            <w:tcW w:w="1550" w:type="dxa"/>
          </w:tcPr>
          <w:p w14:paraId="10E2635B" w14:textId="7949BA92" w:rsidR="00DD7A56" w:rsidRPr="006A331D" w:rsidDel="00C91696" w:rsidRDefault="00DD7A56">
            <w:pPr>
              <w:rPr>
                <w:del w:id="168" w:author="WZN-1108" w:date="2025-11-08T01:35:00Z" w16du:dateUtc="2025-11-07T17:35:00Z"/>
                <w:highlight w:val="yellow"/>
              </w:rPr>
            </w:pPr>
          </w:p>
        </w:tc>
      </w:tr>
      <w:tr w:rsidR="00DD7A56" w:rsidRPr="006A331D" w:rsidDel="00C91696" w14:paraId="10E26363" w14:textId="17002FF6">
        <w:trPr>
          <w:del w:id="169" w:author="WZN-1108" w:date="2025-11-08T01:35:00Z"/>
        </w:trPr>
        <w:tc>
          <w:tcPr>
            <w:tcW w:w="1525" w:type="dxa"/>
          </w:tcPr>
          <w:p w14:paraId="10E2635D" w14:textId="1511CF9E" w:rsidR="00DD7A56" w:rsidRPr="006A331D" w:rsidDel="00C91696" w:rsidRDefault="00DD7A56">
            <w:pPr>
              <w:rPr>
                <w:del w:id="170" w:author="WZN-1108" w:date="2025-11-08T01:35:00Z" w16du:dateUtc="2025-11-07T17:35:00Z"/>
                <w:highlight w:val="yellow"/>
                <w:lang w:val="en-US" w:eastAsia="zh-CN"/>
              </w:rPr>
            </w:pPr>
          </w:p>
        </w:tc>
        <w:tc>
          <w:tcPr>
            <w:tcW w:w="1454" w:type="dxa"/>
          </w:tcPr>
          <w:p w14:paraId="10E2635E" w14:textId="67568DCE" w:rsidR="00DD7A56" w:rsidRPr="006A331D" w:rsidDel="00C91696" w:rsidRDefault="00DD7A56">
            <w:pPr>
              <w:rPr>
                <w:del w:id="171" w:author="WZN-1108" w:date="2025-11-08T01:35:00Z" w16du:dateUtc="2025-11-07T17:35:00Z"/>
                <w:highlight w:val="yellow"/>
                <w:lang w:eastAsia="zh-CN"/>
              </w:rPr>
            </w:pPr>
          </w:p>
        </w:tc>
        <w:tc>
          <w:tcPr>
            <w:tcW w:w="1505" w:type="dxa"/>
          </w:tcPr>
          <w:p w14:paraId="10E2635F" w14:textId="7E8AF485" w:rsidR="00DD7A56" w:rsidRPr="006A331D" w:rsidDel="00C91696" w:rsidRDefault="00DD7A56">
            <w:pPr>
              <w:rPr>
                <w:del w:id="172" w:author="WZN-1108" w:date="2025-11-08T01:35:00Z" w16du:dateUtc="2025-11-07T17:35:00Z"/>
                <w:highlight w:val="yellow"/>
                <w:lang w:eastAsia="zh-CN"/>
              </w:rPr>
            </w:pPr>
          </w:p>
        </w:tc>
        <w:tc>
          <w:tcPr>
            <w:tcW w:w="1800" w:type="dxa"/>
          </w:tcPr>
          <w:p w14:paraId="10E26360" w14:textId="33D3869B" w:rsidR="00DD7A56" w:rsidRPr="006A331D" w:rsidDel="00C91696" w:rsidRDefault="00DD7A56">
            <w:pPr>
              <w:rPr>
                <w:del w:id="173" w:author="WZN-1108" w:date="2025-11-08T01:35:00Z" w16du:dateUtc="2025-11-07T17:35:00Z"/>
                <w:highlight w:val="yellow"/>
              </w:rPr>
            </w:pPr>
          </w:p>
        </w:tc>
        <w:tc>
          <w:tcPr>
            <w:tcW w:w="1799" w:type="dxa"/>
          </w:tcPr>
          <w:p w14:paraId="10E26361" w14:textId="54DFBE8D" w:rsidR="00DD7A56" w:rsidRPr="006A331D" w:rsidDel="00C91696" w:rsidRDefault="00DD7A56">
            <w:pPr>
              <w:rPr>
                <w:del w:id="174" w:author="WZN-1108" w:date="2025-11-08T01:35:00Z" w16du:dateUtc="2025-11-07T17:35:00Z"/>
                <w:highlight w:val="yellow"/>
              </w:rPr>
            </w:pPr>
          </w:p>
        </w:tc>
        <w:tc>
          <w:tcPr>
            <w:tcW w:w="1550" w:type="dxa"/>
          </w:tcPr>
          <w:p w14:paraId="10E26362" w14:textId="269E03B0" w:rsidR="00DD7A56" w:rsidRPr="006A331D" w:rsidDel="00C91696" w:rsidRDefault="00DD7A56">
            <w:pPr>
              <w:rPr>
                <w:del w:id="175" w:author="WZN-1108" w:date="2025-11-08T01:35:00Z" w16du:dateUtc="2025-11-07T17:35:00Z"/>
                <w:highlight w:val="yellow"/>
              </w:rPr>
            </w:pPr>
          </w:p>
        </w:tc>
      </w:tr>
      <w:tr w:rsidR="00DD7A56" w:rsidRPr="006A331D" w:rsidDel="00C91696" w14:paraId="10E2636A" w14:textId="323331C8">
        <w:trPr>
          <w:del w:id="176" w:author="WZN-1108" w:date="2025-11-08T01:35:00Z"/>
        </w:trPr>
        <w:tc>
          <w:tcPr>
            <w:tcW w:w="1525" w:type="dxa"/>
          </w:tcPr>
          <w:p w14:paraId="10E26364" w14:textId="7D3CAC9B" w:rsidR="00DD7A56" w:rsidRPr="006A331D" w:rsidDel="00C91696" w:rsidRDefault="00DD7A56">
            <w:pPr>
              <w:rPr>
                <w:del w:id="177" w:author="WZN-1108" w:date="2025-11-08T01:35:00Z" w16du:dateUtc="2025-11-07T17:35:00Z"/>
                <w:highlight w:val="yellow"/>
                <w:lang w:val="en-US" w:eastAsia="zh-CN"/>
              </w:rPr>
            </w:pPr>
          </w:p>
        </w:tc>
        <w:tc>
          <w:tcPr>
            <w:tcW w:w="1454" w:type="dxa"/>
          </w:tcPr>
          <w:p w14:paraId="10E26365" w14:textId="1BB6B803" w:rsidR="00DD7A56" w:rsidRPr="006A331D" w:rsidDel="00C91696" w:rsidRDefault="00DD7A56">
            <w:pPr>
              <w:rPr>
                <w:del w:id="178" w:author="WZN-1108" w:date="2025-11-08T01:35:00Z" w16du:dateUtc="2025-11-07T17:35:00Z"/>
                <w:highlight w:val="yellow"/>
                <w:lang w:eastAsia="zh-CN"/>
              </w:rPr>
            </w:pPr>
          </w:p>
        </w:tc>
        <w:tc>
          <w:tcPr>
            <w:tcW w:w="1505" w:type="dxa"/>
          </w:tcPr>
          <w:p w14:paraId="10E26366" w14:textId="4BBE0EC0" w:rsidR="00DD7A56" w:rsidRPr="006A331D" w:rsidDel="00C91696" w:rsidRDefault="00DD7A56">
            <w:pPr>
              <w:rPr>
                <w:del w:id="179" w:author="WZN-1108" w:date="2025-11-08T01:35:00Z" w16du:dateUtc="2025-11-07T17:35:00Z"/>
                <w:highlight w:val="yellow"/>
                <w:lang w:eastAsia="zh-CN"/>
              </w:rPr>
            </w:pPr>
          </w:p>
        </w:tc>
        <w:tc>
          <w:tcPr>
            <w:tcW w:w="1800" w:type="dxa"/>
          </w:tcPr>
          <w:p w14:paraId="10E26367" w14:textId="5548B66A" w:rsidR="00DD7A56" w:rsidRPr="006A331D" w:rsidDel="00C91696" w:rsidRDefault="00DD7A56">
            <w:pPr>
              <w:rPr>
                <w:del w:id="180" w:author="WZN-1108" w:date="2025-11-08T01:35:00Z" w16du:dateUtc="2025-11-07T17:35:00Z"/>
                <w:highlight w:val="yellow"/>
              </w:rPr>
            </w:pPr>
          </w:p>
        </w:tc>
        <w:tc>
          <w:tcPr>
            <w:tcW w:w="1799" w:type="dxa"/>
          </w:tcPr>
          <w:p w14:paraId="10E26368" w14:textId="618AD21A" w:rsidR="00DD7A56" w:rsidRPr="006A331D" w:rsidDel="00C91696" w:rsidRDefault="00DD7A56">
            <w:pPr>
              <w:rPr>
                <w:del w:id="181" w:author="WZN-1108" w:date="2025-11-08T01:35:00Z" w16du:dateUtc="2025-11-07T17:35:00Z"/>
                <w:highlight w:val="yellow"/>
              </w:rPr>
            </w:pPr>
          </w:p>
        </w:tc>
        <w:tc>
          <w:tcPr>
            <w:tcW w:w="1550" w:type="dxa"/>
          </w:tcPr>
          <w:p w14:paraId="10E26369" w14:textId="25AB283B" w:rsidR="00DD7A56" w:rsidRPr="006A331D" w:rsidDel="00C91696" w:rsidRDefault="00DD7A56">
            <w:pPr>
              <w:rPr>
                <w:del w:id="182" w:author="WZN-1108" w:date="2025-11-08T01:35:00Z" w16du:dateUtc="2025-11-07T17:35:00Z"/>
                <w:highlight w:val="yellow"/>
              </w:rPr>
            </w:pPr>
          </w:p>
        </w:tc>
      </w:tr>
      <w:tr w:rsidR="00DD7A56" w:rsidRPr="006A331D" w:rsidDel="00C91696" w14:paraId="10E26371" w14:textId="5454A514">
        <w:trPr>
          <w:del w:id="183" w:author="WZN-1108" w:date="2025-11-08T01:35:00Z"/>
        </w:trPr>
        <w:tc>
          <w:tcPr>
            <w:tcW w:w="1525" w:type="dxa"/>
          </w:tcPr>
          <w:p w14:paraId="10E2636B" w14:textId="71099108" w:rsidR="00DD7A56" w:rsidRPr="006A331D" w:rsidDel="00C91696" w:rsidRDefault="00DD7A56">
            <w:pPr>
              <w:rPr>
                <w:del w:id="184" w:author="WZN-1108" w:date="2025-11-08T01:35:00Z" w16du:dateUtc="2025-11-07T17:35:00Z"/>
                <w:highlight w:val="yellow"/>
                <w:lang w:val="en-US" w:eastAsia="zh-CN"/>
              </w:rPr>
            </w:pPr>
          </w:p>
        </w:tc>
        <w:tc>
          <w:tcPr>
            <w:tcW w:w="1454" w:type="dxa"/>
          </w:tcPr>
          <w:p w14:paraId="10E2636C" w14:textId="170DD5C5" w:rsidR="00DD7A56" w:rsidRPr="006A331D" w:rsidDel="00C91696" w:rsidRDefault="00DD7A56">
            <w:pPr>
              <w:rPr>
                <w:del w:id="185" w:author="WZN-1108" w:date="2025-11-08T01:35:00Z" w16du:dateUtc="2025-11-07T17:35:00Z"/>
                <w:highlight w:val="yellow"/>
                <w:lang w:eastAsia="zh-CN"/>
              </w:rPr>
            </w:pPr>
          </w:p>
        </w:tc>
        <w:tc>
          <w:tcPr>
            <w:tcW w:w="1505" w:type="dxa"/>
          </w:tcPr>
          <w:p w14:paraId="10E2636D" w14:textId="08CEB5C5" w:rsidR="00DD7A56" w:rsidRPr="006A331D" w:rsidDel="00C91696" w:rsidRDefault="00DD7A56">
            <w:pPr>
              <w:rPr>
                <w:del w:id="186" w:author="WZN-1108" w:date="2025-11-08T01:35:00Z" w16du:dateUtc="2025-11-07T17:35:00Z"/>
                <w:highlight w:val="yellow"/>
                <w:lang w:eastAsia="zh-CN"/>
              </w:rPr>
            </w:pPr>
          </w:p>
        </w:tc>
        <w:tc>
          <w:tcPr>
            <w:tcW w:w="1800" w:type="dxa"/>
          </w:tcPr>
          <w:p w14:paraId="10E2636E" w14:textId="7D1FF9D0" w:rsidR="00DD7A56" w:rsidRPr="006A331D" w:rsidDel="00C91696" w:rsidRDefault="00DD7A56">
            <w:pPr>
              <w:rPr>
                <w:del w:id="187" w:author="WZN-1108" w:date="2025-11-08T01:35:00Z" w16du:dateUtc="2025-11-07T17:35:00Z"/>
                <w:highlight w:val="yellow"/>
              </w:rPr>
            </w:pPr>
          </w:p>
        </w:tc>
        <w:tc>
          <w:tcPr>
            <w:tcW w:w="1799" w:type="dxa"/>
          </w:tcPr>
          <w:p w14:paraId="10E2636F" w14:textId="4EBFAA0E" w:rsidR="00DD7A56" w:rsidRPr="006A331D" w:rsidDel="00C91696" w:rsidRDefault="00DD7A56">
            <w:pPr>
              <w:rPr>
                <w:del w:id="188" w:author="WZN-1108" w:date="2025-11-08T01:35:00Z" w16du:dateUtc="2025-11-07T17:35:00Z"/>
                <w:highlight w:val="yellow"/>
              </w:rPr>
            </w:pPr>
          </w:p>
        </w:tc>
        <w:tc>
          <w:tcPr>
            <w:tcW w:w="1550" w:type="dxa"/>
          </w:tcPr>
          <w:p w14:paraId="10E26370" w14:textId="29EBC0EA" w:rsidR="00DD7A56" w:rsidRPr="006A331D" w:rsidDel="00C91696" w:rsidRDefault="00DD7A56">
            <w:pPr>
              <w:rPr>
                <w:del w:id="189" w:author="WZN-1108" w:date="2025-11-08T01:35:00Z" w16du:dateUtc="2025-11-07T17:35:00Z"/>
                <w:highlight w:val="yellow"/>
              </w:rPr>
            </w:pPr>
          </w:p>
        </w:tc>
      </w:tr>
      <w:tr w:rsidR="00DD7A56" w:rsidRPr="006A331D" w:rsidDel="00C91696" w14:paraId="10E26378" w14:textId="7F642520">
        <w:trPr>
          <w:del w:id="190" w:author="WZN-1108" w:date="2025-11-08T01:35:00Z"/>
        </w:trPr>
        <w:tc>
          <w:tcPr>
            <w:tcW w:w="1525" w:type="dxa"/>
          </w:tcPr>
          <w:p w14:paraId="10E26372" w14:textId="4E4DC276" w:rsidR="00DD7A56" w:rsidRPr="006A331D" w:rsidDel="00C91696" w:rsidRDefault="00DD7A56">
            <w:pPr>
              <w:rPr>
                <w:del w:id="191" w:author="WZN-1108" w:date="2025-11-08T01:35:00Z" w16du:dateUtc="2025-11-07T17:35:00Z"/>
                <w:highlight w:val="yellow"/>
                <w:lang w:val="en-US" w:eastAsia="zh-CN"/>
              </w:rPr>
            </w:pPr>
          </w:p>
        </w:tc>
        <w:tc>
          <w:tcPr>
            <w:tcW w:w="1454" w:type="dxa"/>
          </w:tcPr>
          <w:p w14:paraId="10E26373" w14:textId="182A0CAD" w:rsidR="00DD7A56" w:rsidRPr="006A331D" w:rsidDel="00C91696" w:rsidRDefault="00DD7A56">
            <w:pPr>
              <w:rPr>
                <w:del w:id="192" w:author="WZN-1108" w:date="2025-11-08T01:35:00Z" w16du:dateUtc="2025-11-07T17:35:00Z"/>
                <w:highlight w:val="yellow"/>
                <w:lang w:eastAsia="zh-CN"/>
              </w:rPr>
            </w:pPr>
          </w:p>
        </w:tc>
        <w:tc>
          <w:tcPr>
            <w:tcW w:w="1505" w:type="dxa"/>
          </w:tcPr>
          <w:p w14:paraId="10E26374" w14:textId="2034FA3A" w:rsidR="00DD7A56" w:rsidRPr="006A331D" w:rsidDel="00C91696" w:rsidRDefault="00DD7A56">
            <w:pPr>
              <w:rPr>
                <w:del w:id="193" w:author="WZN-1108" w:date="2025-11-08T01:35:00Z" w16du:dateUtc="2025-11-07T17:35:00Z"/>
                <w:highlight w:val="yellow"/>
                <w:lang w:eastAsia="zh-CN"/>
              </w:rPr>
            </w:pPr>
          </w:p>
        </w:tc>
        <w:tc>
          <w:tcPr>
            <w:tcW w:w="1800" w:type="dxa"/>
          </w:tcPr>
          <w:p w14:paraId="10E26375" w14:textId="2B705172" w:rsidR="00DD7A56" w:rsidRPr="006A331D" w:rsidDel="00C91696" w:rsidRDefault="00DD7A56">
            <w:pPr>
              <w:rPr>
                <w:del w:id="194" w:author="WZN-1108" w:date="2025-11-08T01:35:00Z" w16du:dateUtc="2025-11-07T17:35:00Z"/>
                <w:highlight w:val="yellow"/>
              </w:rPr>
            </w:pPr>
          </w:p>
        </w:tc>
        <w:tc>
          <w:tcPr>
            <w:tcW w:w="1799" w:type="dxa"/>
          </w:tcPr>
          <w:p w14:paraId="10E26376" w14:textId="0EF15C1B" w:rsidR="00DD7A56" w:rsidRPr="006A331D" w:rsidDel="00C91696" w:rsidRDefault="00DD7A56">
            <w:pPr>
              <w:rPr>
                <w:del w:id="195" w:author="WZN-1108" w:date="2025-11-08T01:35:00Z" w16du:dateUtc="2025-11-07T17:35:00Z"/>
                <w:highlight w:val="yellow"/>
              </w:rPr>
            </w:pPr>
          </w:p>
        </w:tc>
        <w:tc>
          <w:tcPr>
            <w:tcW w:w="1550" w:type="dxa"/>
          </w:tcPr>
          <w:p w14:paraId="10E26377" w14:textId="5C673B8B" w:rsidR="00DD7A56" w:rsidRPr="006A331D" w:rsidDel="00C91696" w:rsidRDefault="00DD7A56">
            <w:pPr>
              <w:rPr>
                <w:del w:id="196" w:author="WZN-1108" w:date="2025-11-08T01:35:00Z" w16du:dateUtc="2025-11-07T17:35:00Z"/>
                <w:highlight w:val="yellow"/>
              </w:rPr>
            </w:pPr>
          </w:p>
        </w:tc>
      </w:tr>
      <w:tr w:rsidR="00C86FC6" w:rsidRPr="006A331D" w:rsidDel="00C91696" w14:paraId="2B45ED36" w14:textId="325EE547">
        <w:trPr>
          <w:del w:id="197" w:author="WZN-1108" w:date="2025-11-08T01:35:00Z"/>
        </w:trPr>
        <w:tc>
          <w:tcPr>
            <w:tcW w:w="1525" w:type="dxa"/>
          </w:tcPr>
          <w:p w14:paraId="4543FCF4" w14:textId="3FF13077" w:rsidR="00C86FC6" w:rsidRPr="006A331D" w:rsidDel="00C91696" w:rsidRDefault="00C86FC6">
            <w:pPr>
              <w:rPr>
                <w:del w:id="198" w:author="WZN-1108" w:date="2025-11-08T01:35:00Z" w16du:dateUtc="2025-11-07T17:35:00Z"/>
                <w:rFonts w:eastAsiaTheme="minorEastAsia"/>
                <w:highlight w:val="yellow"/>
                <w:lang w:eastAsia="zh-CN"/>
              </w:rPr>
            </w:pPr>
          </w:p>
        </w:tc>
        <w:tc>
          <w:tcPr>
            <w:tcW w:w="1454" w:type="dxa"/>
          </w:tcPr>
          <w:p w14:paraId="5C4BF97A" w14:textId="22DD182E" w:rsidR="00C86FC6" w:rsidRPr="006A331D" w:rsidDel="00C91696" w:rsidRDefault="00C86FC6">
            <w:pPr>
              <w:rPr>
                <w:del w:id="199" w:author="WZN-1108" w:date="2025-11-08T01:35:00Z" w16du:dateUtc="2025-11-07T17:35:00Z"/>
                <w:highlight w:val="yellow"/>
                <w:lang w:eastAsia="zh-CN"/>
              </w:rPr>
            </w:pPr>
          </w:p>
        </w:tc>
        <w:tc>
          <w:tcPr>
            <w:tcW w:w="1505" w:type="dxa"/>
          </w:tcPr>
          <w:p w14:paraId="69AE992E" w14:textId="16F5531D" w:rsidR="00C86FC6" w:rsidRPr="006A331D" w:rsidDel="00C91696" w:rsidRDefault="00C86FC6">
            <w:pPr>
              <w:rPr>
                <w:del w:id="200" w:author="WZN-1108" w:date="2025-11-08T01:35:00Z" w16du:dateUtc="2025-11-07T17:35:00Z"/>
                <w:highlight w:val="yellow"/>
                <w:lang w:eastAsia="zh-CN"/>
              </w:rPr>
            </w:pPr>
          </w:p>
        </w:tc>
        <w:tc>
          <w:tcPr>
            <w:tcW w:w="1800" w:type="dxa"/>
          </w:tcPr>
          <w:p w14:paraId="6A376E13" w14:textId="5C822E10" w:rsidR="00C86FC6" w:rsidRPr="006A331D" w:rsidDel="00C91696" w:rsidRDefault="00C86FC6">
            <w:pPr>
              <w:rPr>
                <w:del w:id="201" w:author="WZN-1108" w:date="2025-11-08T01:35:00Z" w16du:dateUtc="2025-11-07T17:35:00Z"/>
                <w:highlight w:val="yellow"/>
              </w:rPr>
            </w:pPr>
          </w:p>
        </w:tc>
        <w:tc>
          <w:tcPr>
            <w:tcW w:w="1799" w:type="dxa"/>
          </w:tcPr>
          <w:p w14:paraId="6B86AC1C" w14:textId="092E144D" w:rsidR="00C86FC6" w:rsidRPr="006A331D" w:rsidDel="00C91696" w:rsidRDefault="00C86FC6">
            <w:pPr>
              <w:rPr>
                <w:del w:id="202" w:author="WZN-1108" w:date="2025-11-08T01:35:00Z" w16du:dateUtc="2025-11-07T17:35:00Z"/>
                <w:highlight w:val="yellow"/>
              </w:rPr>
            </w:pPr>
          </w:p>
        </w:tc>
        <w:tc>
          <w:tcPr>
            <w:tcW w:w="1550" w:type="dxa"/>
          </w:tcPr>
          <w:p w14:paraId="2885ACE1" w14:textId="47CD8472" w:rsidR="00C86FC6" w:rsidRPr="006A331D" w:rsidDel="00C91696" w:rsidRDefault="00C86FC6">
            <w:pPr>
              <w:rPr>
                <w:del w:id="203" w:author="WZN-1108" w:date="2025-11-08T01:35:00Z" w16du:dateUtc="2025-11-07T17:35:00Z"/>
                <w:highlight w:val="yellow"/>
              </w:rPr>
            </w:pPr>
          </w:p>
        </w:tc>
      </w:tr>
    </w:tbl>
    <w:p w14:paraId="10E26379" w14:textId="77777777" w:rsidR="00DD7A56" w:rsidRPr="006A331D" w:rsidRDefault="00DD7A56">
      <w:pPr>
        <w:rPr>
          <w:highlight w:val="yellow"/>
        </w:rPr>
      </w:pPr>
    </w:p>
    <w:p w14:paraId="10E2637A" w14:textId="525D33C6" w:rsidR="00DD7A56" w:rsidRPr="00261767" w:rsidRDefault="000A43F1">
      <w:pPr>
        <w:rPr>
          <w:b/>
          <w:bCs/>
        </w:rPr>
      </w:pPr>
      <w:r w:rsidRPr="00261767">
        <w:rPr>
          <w:b/>
          <w:bCs/>
        </w:rPr>
        <w:t xml:space="preserve">Total TU estimates for the study phase: </w:t>
      </w:r>
      <w:del w:id="204" w:author="WZN-1016" w:date="2025-10-17T09:00:00Z" w16du:dateUtc="2025-10-17T01:00:00Z">
        <w:r w:rsidRPr="00261767" w:rsidDel="00CD237A">
          <w:rPr>
            <w:rFonts w:eastAsia="宋体" w:hint="eastAsia"/>
            <w:b/>
            <w:bCs/>
            <w:lang w:val="en-US" w:eastAsia="zh-CN"/>
          </w:rPr>
          <w:delText>62</w:delText>
        </w:r>
      </w:del>
      <w:ins w:id="205" w:author="WZN-1016" w:date="2025-10-17T09:00:00Z" w16du:dateUtc="2025-10-17T01:00:00Z">
        <w:r w:rsidR="00CD237A" w:rsidRPr="00261767">
          <w:rPr>
            <w:rFonts w:eastAsia="宋体" w:hint="eastAsia"/>
            <w:b/>
            <w:bCs/>
            <w:lang w:val="en-US" w:eastAsia="zh-CN"/>
          </w:rPr>
          <w:t>5</w:t>
        </w:r>
        <w:del w:id="206" w:author="Zhaoning Wang" w:date="2025-11-21T08:25:00Z" w16du:dateUtc="2025-11-21T00:25:00Z">
          <w:r w:rsidR="00CD237A" w:rsidRPr="00261767" w:rsidDel="00234FB7">
            <w:rPr>
              <w:rFonts w:eastAsia="宋体" w:hint="eastAsia"/>
              <w:b/>
              <w:bCs/>
              <w:lang w:val="en-US" w:eastAsia="zh-CN"/>
            </w:rPr>
            <w:delText>7</w:delText>
          </w:r>
        </w:del>
      </w:ins>
      <w:ins w:id="207" w:author="Zhaoning Wang" w:date="2025-11-21T08:25:00Z" w16du:dateUtc="2025-11-21T00:25:00Z">
        <w:r w:rsidR="00234FB7">
          <w:rPr>
            <w:rFonts w:eastAsia="宋体" w:hint="eastAsia"/>
            <w:b/>
            <w:bCs/>
            <w:lang w:val="en-US" w:eastAsia="zh-CN"/>
          </w:rPr>
          <w:t>3</w:t>
        </w:r>
      </w:ins>
    </w:p>
    <w:p w14:paraId="10E2637B" w14:textId="77777777" w:rsidR="00DD7A56" w:rsidRPr="00261767" w:rsidRDefault="000A43F1">
      <w:pPr>
        <w:rPr>
          <w:b/>
          <w:bCs/>
        </w:rPr>
      </w:pPr>
      <w:r w:rsidRPr="00261767">
        <w:rPr>
          <w:b/>
          <w:bCs/>
        </w:rPr>
        <w:t xml:space="preserve">Total TU estimates for the normative phase: </w:t>
      </w:r>
      <w:r w:rsidRPr="00261767">
        <w:rPr>
          <w:rFonts w:eastAsia="宋体" w:hint="eastAsia"/>
          <w:b/>
          <w:bCs/>
          <w:lang w:val="en-US" w:eastAsia="zh-CN"/>
        </w:rPr>
        <w:t>0</w:t>
      </w:r>
    </w:p>
    <w:p w14:paraId="10E2637C" w14:textId="75076F85" w:rsidR="00DD7A56" w:rsidRDefault="000A43F1">
      <w:pPr>
        <w:rPr>
          <w:rFonts w:eastAsia="宋体"/>
          <w:b/>
          <w:bCs/>
          <w:lang w:val="en-US" w:eastAsia="zh-CN"/>
        </w:rPr>
      </w:pPr>
      <w:r w:rsidRPr="00261767">
        <w:rPr>
          <w:b/>
          <w:bCs/>
        </w:rPr>
        <w:t xml:space="preserve">Total TU estimates: </w:t>
      </w:r>
      <w:del w:id="208" w:author="WZN-1016" w:date="2025-10-17T09:00:00Z" w16du:dateUtc="2025-10-17T01:00:00Z">
        <w:r w:rsidRPr="00261767" w:rsidDel="00CD237A">
          <w:rPr>
            <w:rFonts w:eastAsia="宋体" w:hint="eastAsia"/>
            <w:b/>
            <w:bCs/>
            <w:lang w:val="en-US" w:eastAsia="zh-CN"/>
          </w:rPr>
          <w:delText>62</w:delText>
        </w:r>
      </w:del>
      <w:ins w:id="209" w:author="WZN-1016" w:date="2025-10-17T09:00:00Z" w16du:dateUtc="2025-10-17T01:00:00Z">
        <w:r w:rsidR="00CD237A" w:rsidRPr="00261767">
          <w:rPr>
            <w:rFonts w:eastAsia="宋体" w:hint="eastAsia"/>
            <w:b/>
            <w:bCs/>
            <w:lang w:val="en-US" w:eastAsia="zh-CN"/>
          </w:rPr>
          <w:t>5</w:t>
        </w:r>
        <w:del w:id="210" w:author="Zhaoning Wang" w:date="2025-11-21T08:25:00Z" w16du:dateUtc="2025-11-21T00:25:00Z">
          <w:r w:rsidR="00CD237A" w:rsidRPr="00261767" w:rsidDel="008A2B67">
            <w:rPr>
              <w:rFonts w:eastAsia="宋体" w:hint="eastAsia"/>
              <w:b/>
              <w:bCs/>
              <w:lang w:val="en-US" w:eastAsia="zh-CN"/>
            </w:rPr>
            <w:delText>7</w:delText>
          </w:r>
        </w:del>
      </w:ins>
      <w:ins w:id="211" w:author="Zhaoning Wang" w:date="2025-11-21T08:25:00Z" w16du:dateUtc="2025-11-21T00:25:00Z">
        <w:r w:rsidR="008A2B67">
          <w:rPr>
            <w:rFonts w:eastAsia="宋体" w:hint="eastAsia"/>
            <w:b/>
            <w:bCs/>
            <w:lang w:val="en-US" w:eastAsia="zh-CN"/>
          </w:rPr>
          <w:t>3</w:t>
        </w:r>
      </w:ins>
    </w:p>
    <w:p w14:paraId="10E2637D" w14:textId="77777777" w:rsidR="00DD7A56" w:rsidRDefault="00DD7A56"/>
    <w:p w14:paraId="10E2637E"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lastRenderedPageBreak/>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r>
              <w:rPr>
                <w:rFonts w:hint="eastAsia"/>
                <w:i w:val="0"/>
                <w:iCs/>
              </w:rPr>
              <w:t>TSG#xx</w:t>
            </w:r>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0E26395" w14:textId="77777777" w:rsidR="00DD7A56" w:rsidRDefault="00DD7A56"/>
    <w:p w14:paraId="10E26396"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23610888" w:rsidR="00DD7A56" w:rsidRDefault="000A43F1">
      <w:r>
        <w:rPr>
          <w:rFonts w:hint="eastAsia"/>
        </w:rPr>
        <w:t>Potential collaboration with SA1, SA2</w:t>
      </w:r>
      <w:ins w:id="212" w:author="Zhaoning Wang" w:date="2025-11-21T13:46:00Z" w16du:dateUtc="2025-11-21T05:46:00Z">
        <w:r w:rsidR="001014BF">
          <w:rPr>
            <w:rFonts w:eastAsiaTheme="minorEastAsia" w:hint="eastAsia"/>
            <w:lang w:eastAsia="zh-CN"/>
          </w:rPr>
          <w:t xml:space="preserve"> </w:t>
        </w:r>
      </w:ins>
      <w:del w:id="213" w:author="Zhaoning Wang" w:date="2025-11-21T13:46:00Z" w16du:dateUtc="2025-11-21T05:46:00Z">
        <w:r w:rsidDel="001014BF">
          <w:rPr>
            <w:rFonts w:eastAsia="宋体" w:hint="eastAsia"/>
            <w:lang w:val="en-US" w:eastAsia="zh-CN"/>
          </w:rPr>
          <w:delText>, SA5 CH</w:delText>
        </w:r>
        <w:r w:rsidDel="001014BF">
          <w:rPr>
            <w:rFonts w:hint="eastAsia"/>
          </w:rPr>
          <w:delText xml:space="preserve"> </w:delText>
        </w:r>
      </w:del>
      <w:r>
        <w:rPr>
          <w:rFonts w:hint="eastAsia"/>
        </w:rPr>
        <w:t>and RAN WGs</w:t>
      </w:r>
    </w:p>
    <w:p w14:paraId="10E2639A" w14:textId="77777777" w:rsidR="00DD7A56" w:rsidRDefault="000A43F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Pr="00182452" w:rsidRDefault="000A43F1">
            <w:pPr>
              <w:pStyle w:val="TAL"/>
              <w:rPr>
                <w:rFonts w:eastAsiaTheme="minorEastAsia"/>
                <w:lang w:val="en-US" w:eastAsia="zh-CN"/>
              </w:rPr>
            </w:pPr>
            <w:r>
              <w:rPr>
                <w:rFonts w:hint="eastAsia"/>
                <w:lang w:eastAsia="zh-CN"/>
              </w:rPr>
              <w:t>AsiaInfo</w:t>
            </w:r>
            <w:del w:id="214" w:author="Zhaoning Wang" w:date="2025-11-21T13:45:00Z" w16du:dateUtc="2025-11-21T05:45:00Z">
              <w:r w:rsidDel="00182452">
                <w:rPr>
                  <w:rFonts w:hint="eastAsia"/>
                  <w:lang w:val="en-US" w:eastAsia="zh-CN"/>
                </w:rPr>
                <w:delText>?</w:delText>
              </w:r>
            </w:del>
          </w:p>
        </w:tc>
      </w:tr>
      <w:tr w:rsidR="00DD7A56" w14:paraId="10E263A0" w14:textId="77777777">
        <w:trPr>
          <w:cantSplit/>
          <w:jc w:val="center"/>
        </w:trPr>
        <w:tc>
          <w:tcPr>
            <w:tcW w:w="5029" w:type="dxa"/>
            <w:vAlign w:val="center"/>
          </w:tcPr>
          <w:p w14:paraId="10E2639F" w14:textId="77777777" w:rsidR="00DD7A56" w:rsidRPr="00182452" w:rsidRDefault="000A43F1">
            <w:pPr>
              <w:pStyle w:val="TAL"/>
              <w:rPr>
                <w:rFonts w:eastAsiaTheme="minorEastAsia"/>
                <w:lang w:eastAsia="zh-CN"/>
              </w:rPr>
            </w:pPr>
            <w:r>
              <w:rPr>
                <w:lang w:eastAsia="zh-CN"/>
              </w:rPr>
              <w:t>AT&amp;T</w:t>
            </w:r>
            <w:del w:id="215" w:author="Zhaoning Wang" w:date="2025-11-21T13:46:00Z" w16du:dateUtc="2025-11-21T05:46:00Z">
              <w:r w:rsidDel="00182452">
                <w:rPr>
                  <w:rFonts w:hint="eastAsia"/>
                  <w:lang w:val="en-US" w:eastAsia="zh-CN"/>
                </w:rPr>
                <w:delText>?</w:delText>
              </w:r>
            </w:del>
          </w:p>
        </w:tc>
      </w:tr>
      <w:tr w:rsidR="00DD7A56" w14:paraId="10E263A2" w14:textId="77777777">
        <w:trPr>
          <w:cantSplit/>
          <w:jc w:val="center"/>
        </w:trPr>
        <w:tc>
          <w:tcPr>
            <w:tcW w:w="5029" w:type="dxa"/>
            <w:vAlign w:val="center"/>
          </w:tcPr>
          <w:p w14:paraId="10E263A1" w14:textId="77777777" w:rsidR="00DD7A56" w:rsidRPr="00182452" w:rsidRDefault="000A43F1">
            <w:pPr>
              <w:pStyle w:val="TAL"/>
              <w:rPr>
                <w:rFonts w:eastAsiaTheme="minorEastAsia"/>
                <w:lang w:eastAsia="zh-CN"/>
              </w:rPr>
            </w:pPr>
            <w:r>
              <w:rPr>
                <w:rFonts w:cs="Arial"/>
                <w:szCs w:val="18"/>
              </w:rPr>
              <w:t>CATT</w:t>
            </w:r>
            <w:del w:id="216" w:author="Zhaoning Wang" w:date="2025-11-21T13:46:00Z" w16du:dateUtc="2025-11-21T05:46:00Z">
              <w:r w:rsidDel="00182452">
                <w:rPr>
                  <w:rFonts w:hint="eastAsia"/>
                  <w:lang w:val="en-US" w:eastAsia="zh-CN"/>
                </w:rPr>
                <w:delText>?</w:delText>
              </w:r>
            </w:del>
          </w:p>
        </w:tc>
      </w:tr>
      <w:tr w:rsidR="00DD7A56" w14:paraId="10E263A4" w14:textId="77777777">
        <w:trPr>
          <w:cantSplit/>
          <w:jc w:val="center"/>
        </w:trPr>
        <w:tc>
          <w:tcPr>
            <w:tcW w:w="5029" w:type="dxa"/>
            <w:vAlign w:val="center"/>
          </w:tcPr>
          <w:p w14:paraId="10E263A3" w14:textId="3224CFB9" w:rsidR="00DD7A56" w:rsidRPr="00B131DB" w:rsidRDefault="000A43F1">
            <w:pPr>
              <w:pStyle w:val="TAL"/>
              <w:rPr>
                <w:rFonts w:eastAsiaTheme="minorEastAsia"/>
                <w:lang w:eastAsia="zh-CN"/>
              </w:rPr>
            </w:pPr>
            <w:r>
              <w:rPr>
                <w:rFonts w:cs="Arial"/>
                <w:szCs w:val="18"/>
              </w:rPr>
              <w:t>China Mobile</w:t>
            </w:r>
          </w:p>
        </w:tc>
      </w:tr>
      <w:tr w:rsidR="00DD7A56" w14:paraId="10E263A6" w14:textId="77777777">
        <w:trPr>
          <w:cantSplit/>
          <w:jc w:val="center"/>
        </w:trPr>
        <w:tc>
          <w:tcPr>
            <w:tcW w:w="5029" w:type="dxa"/>
            <w:vAlign w:val="center"/>
          </w:tcPr>
          <w:p w14:paraId="10E263A5" w14:textId="77777777" w:rsidR="00DD7A56" w:rsidRPr="00182452" w:rsidRDefault="000A43F1">
            <w:pPr>
              <w:pStyle w:val="TAL"/>
              <w:rPr>
                <w:rFonts w:eastAsiaTheme="minorEastAsia"/>
                <w:lang w:eastAsia="zh-CN"/>
              </w:rPr>
            </w:pPr>
            <w:r>
              <w:rPr>
                <w:rFonts w:cs="Arial"/>
                <w:szCs w:val="18"/>
              </w:rPr>
              <w:t>China Telecom</w:t>
            </w:r>
            <w:del w:id="217" w:author="Zhaoning Wang" w:date="2025-11-21T13:46:00Z" w16du:dateUtc="2025-11-21T05:46:00Z">
              <w:r w:rsidDel="00182452">
                <w:rPr>
                  <w:rFonts w:hint="eastAsia"/>
                  <w:lang w:val="en-US" w:eastAsia="zh-CN"/>
                </w:rPr>
                <w:delText>?</w:delText>
              </w:r>
            </w:del>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7777777" w:rsidR="00DD7A56" w:rsidRPr="00182452" w:rsidRDefault="000A43F1">
            <w:pPr>
              <w:pStyle w:val="TAL"/>
              <w:rPr>
                <w:rFonts w:eastAsiaTheme="minorEastAsia"/>
                <w:lang w:eastAsia="zh-CN"/>
              </w:rPr>
            </w:pPr>
            <w:r>
              <w:rPr>
                <w:rFonts w:cs="Arial"/>
                <w:szCs w:val="18"/>
              </w:rPr>
              <w:t>Ericsson</w:t>
            </w:r>
            <w:del w:id="218" w:author="Zhaoning Wang" w:date="2025-11-21T13:46:00Z" w16du:dateUtc="2025-11-21T05:46:00Z">
              <w:r w:rsidDel="00182452">
                <w:rPr>
                  <w:rFonts w:hint="eastAsia"/>
                  <w:lang w:val="en-US" w:eastAsia="zh-CN"/>
                </w:rPr>
                <w:delText>?</w:delText>
              </w:r>
            </w:del>
          </w:p>
        </w:tc>
      </w:tr>
      <w:tr w:rsidR="00DD7A56" w14:paraId="10E263AC" w14:textId="77777777">
        <w:trPr>
          <w:cantSplit/>
          <w:jc w:val="center"/>
        </w:trPr>
        <w:tc>
          <w:tcPr>
            <w:tcW w:w="5029" w:type="dxa"/>
            <w:vAlign w:val="center"/>
          </w:tcPr>
          <w:p w14:paraId="10E263AB" w14:textId="77777777" w:rsidR="00DD7A56" w:rsidRPr="00182452" w:rsidRDefault="000A43F1">
            <w:pPr>
              <w:pStyle w:val="TAL"/>
              <w:rPr>
                <w:rFonts w:eastAsiaTheme="minorEastAsia" w:cs="Arial"/>
                <w:szCs w:val="18"/>
                <w:lang w:eastAsia="zh-CN"/>
              </w:rPr>
            </w:pPr>
            <w:r>
              <w:rPr>
                <w:rFonts w:cs="Arial" w:hint="eastAsia"/>
                <w:szCs w:val="18"/>
                <w:lang w:eastAsia="zh-CN"/>
              </w:rPr>
              <w:t>FiberCop</w:t>
            </w:r>
            <w:del w:id="219" w:author="WZN-1016" w:date="2025-10-17T09:00:00Z" w16du:dateUtc="2025-10-17T01:00:00Z">
              <w:r w:rsidDel="00CD237A">
                <w:rPr>
                  <w:rFonts w:hint="eastAsia"/>
                  <w:lang w:val="en-US" w:eastAsia="zh-CN"/>
                </w:rPr>
                <w:delText>?</w:delText>
              </w:r>
            </w:del>
          </w:p>
        </w:tc>
      </w:tr>
      <w:tr w:rsidR="00DD7A56" w14:paraId="10E263AE" w14:textId="77777777">
        <w:trPr>
          <w:cantSplit/>
          <w:jc w:val="center"/>
        </w:trPr>
        <w:tc>
          <w:tcPr>
            <w:tcW w:w="5029" w:type="dxa"/>
            <w:vAlign w:val="center"/>
          </w:tcPr>
          <w:p w14:paraId="10E263AD" w14:textId="77777777" w:rsidR="00DD7A56" w:rsidRPr="00261767" w:rsidRDefault="000A43F1">
            <w:pPr>
              <w:pStyle w:val="TAL"/>
              <w:rPr>
                <w:rFonts w:eastAsiaTheme="minorEastAsia"/>
                <w:lang w:eastAsia="zh-CN"/>
              </w:rPr>
            </w:pPr>
            <w:r>
              <w:rPr>
                <w:lang w:eastAsia="zh-CN"/>
              </w:rPr>
              <w:t>Huawei</w:t>
            </w:r>
            <w:del w:id="220" w:author="Zhaoning Wang" w:date="2025-11-21T06:39:00Z" w16du:dateUtc="2025-11-20T22:39:00Z">
              <w:r w:rsidDel="00261767">
                <w:rPr>
                  <w:rFonts w:hint="eastAsia"/>
                  <w:lang w:val="en-US" w:eastAsia="zh-CN"/>
                </w:rPr>
                <w:delText>?</w:delText>
              </w:r>
            </w:del>
          </w:p>
        </w:tc>
      </w:tr>
      <w:tr w:rsidR="00DD7A56" w14:paraId="10E263B0" w14:textId="77777777">
        <w:trPr>
          <w:cantSplit/>
          <w:jc w:val="center"/>
        </w:trPr>
        <w:tc>
          <w:tcPr>
            <w:tcW w:w="5029" w:type="dxa"/>
            <w:vAlign w:val="center"/>
          </w:tcPr>
          <w:p w14:paraId="10E263AF" w14:textId="77777777" w:rsidR="00DD7A56" w:rsidRPr="00182452" w:rsidRDefault="000A43F1">
            <w:pPr>
              <w:pStyle w:val="TAL"/>
              <w:rPr>
                <w:rFonts w:eastAsiaTheme="minorEastAsia"/>
                <w:lang w:eastAsia="zh-CN"/>
              </w:rPr>
            </w:pPr>
            <w:r>
              <w:rPr>
                <w:rFonts w:cs="Arial"/>
                <w:szCs w:val="18"/>
              </w:rPr>
              <w:t>Lenovo</w:t>
            </w:r>
            <w:del w:id="221" w:author="Zhaoning Wang" w:date="2025-11-21T13:46:00Z" w16du:dateUtc="2025-11-21T05:46:00Z">
              <w:r w:rsidDel="00182452">
                <w:rPr>
                  <w:rFonts w:hint="eastAsia"/>
                  <w:lang w:val="en-US" w:eastAsia="zh-CN"/>
                </w:rPr>
                <w:delText>?</w:delText>
              </w:r>
            </w:del>
          </w:p>
        </w:tc>
      </w:tr>
      <w:tr w:rsidR="00DD7A56" w14:paraId="10E263B2" w14:textId="77777777">
        <w:trPr>
          <w:cantSplit/>
          <w:jc w:val="center"/>
        </w:trPr>
        <w:tc>
          <w:tcPr>
            <w:tcW w:w="5029" w:type="dxa"/>
            <w:vAlign w:val="center"/>
          </w:tcPr>
          <w:p w14:paraId="10E263B1" w14:textId="77777777" w:rsidR="00DD7A56" w:rsidRPr="00627E57" w:rsidRDefault="000A43F1">
            <w:pPr>
              <w:pStyle w:val="TAL"/>
              <w:rPr>
                <w:rFonts w:eastAsiaTheme="minorEastAsia"/>
                <w:lang w:eastAsia="zh-CN"/>
              </w:rPr>
            </w:pPr>
            <w:r>
              <w:rPr>
                <w:rFonts w:cs="Arial"/>
                <w:szCs w:val="18"/>
              </w:rPr>
              <w:t>NEC</w:t>
            </w:r>
            <w:del w:id="222" w:author="Zhaoning Wang" w:date="2025-11-21T13:48:00Z" w16du:dateUtc="2025-11-21T05:48:00Z">
              <w:r w:rsidDel="00627E57">
                <w:rPr>
                  <w:rFonts w:hint="eastAsia"/>
                  <w:lang w:val="en-US" w:eastAsia="zh-CN"/>
                </w:rPr>
                <w:delText>?</w:delText>
              </w:r>
            </w:del>
          </w:p>
        </w:tc>
      </w:tr>
      <w:tr w:rsidR="00DD7A56" w14:paraId="10E263B4" w14:textId="77777777">
        <w:trPr>
          <w:cantSplit/>
          <w:jc w:val="center"/>
        </w:trPr>
        <w:tc>
          <w:tcPr>
            <w:tcW w:w="5029" w:type="dxa"/>
            <w:vAlign w:val="center"/>
          </w:tcPr>
          <w:p w14:paraId="10E263B3" w14:textId="77777777" w:rsidR="00DD7A56" w:rsidRPr="00627E57" w:rsidRDefault="000A43F1">
            <w:pPr>
              <w:pStyle w:val="TAL"/>
              <w:rPr>
                <w:rFonts w:eastAsiaTheme="minorEastAsia" w:cs="Arial"/>
                <w:szCs w:val="18"/>
              </w:rPr>
            </w:pPr>
            <w:r>
              <w:rPr>
                <w:rFonts w:cs="Arial"/>
                <w:szCs w:val="18"/>
              </w:rPr>
              <w:t>Nokia</w:t>
            </w:r>
            <w:del w:id="223" w:author="Zhaoning Wang" w:date="2025-11-21T13:49:00Z" w16du:dateUtc="2025-11-21T05:49:00Z">
              <w:r w:rsidDel="00627E57">
                <w:rPr>
                  <w:rFonts w:hint="eastAsia"/>
                  <w:lang w:val="en-US" w:eastAsia="zh-CN"/>
                </w:rPr>
                <w:delText>?</w:delText>
              </w:r>
            </w:del>
          </w:p>
        </w:tc>
      </w:tr>
      <w:tr w:rsidR="00DD7A56" w14:paraId="10E263B6" w14:textId="77777777">
        <w:trPr>
          <w:cantSplit/>
          <w:jc w:val="center"/>
        </w:trPr>
        <w:tc>
          <w:tcPr>
            <w:tcW w:w="5029" w:type="dxa"/>
            <w:vAlign w:val="center"/>
          </w:tcPr>
          <w:p w14:paraId="10E263B5" w14:textId="77777777" w:rsidR="00DD7A56" w:rsidRPr="006B2567" w:rsidRDefault="000A43F1">
            <w:pPr>
              <w:pStyle w:val="TAL"/>
              <w:rPr>
                <w:rFonts w:eastAsiaTheme="minorEastAsia"/>
                <w:lang w:eastAsia="zh-CN"/>
              </w:rPr>
            </w:pPr>
            <w:r>
              <w:rPr>
                <w:rFonts w:cs="Arial"/>
                <w:szCs w:val="18"/>
              </w:rPr>
              <w:t>NTT DOCOMO</w:t>
            </w:r>
            <w:del w:id="224" w:author="Zhaoning Wang" w:date="2025-11-21T06:28:00Z" w16du:dateUtc="2025-11-20T22:28:00Z">
              <w:r w:rsidDel="006B2567">
                <w:rPr>
                  <w:rFonts w:hint="eastAsia"/>
                  <w:lang w:val="en-US" w:eastAsia="zh-CN"/>
                </w:rPr>
                <w:delText>?</w:delText>
              </w:r>
            </w:del>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77777777" w:rsidR="00DD7A56" w:rsidRPr="00182452" w:rsidRDefault="000A43F1">
            <w:pPr>
              <w:pStyle w:val="TAL"/>
              <w:rPr>
                <w:rFonts w:eastAsiaTheme="minorEastAsia"/>
                <w:lang w:eastAsia="zh-CN"/>
              </w:rPr>
            </w:pPr>
            <w:r>
              <w:rPr>
                <w:rFonts w:cs="Arial" w:hint="eastAsia"/>
                <w:szCs w:val="18"/>
                <w:lang w:eastAsia="zh-CN"/>
              </w:rPr>
              <w:t>S</w:t>
            </w:r>
            <w:r>
              <w:rPr>
                <w:rFonts w:cs="Arial"/>
                <w:szCs w:val="18"/>
                <w:lang w:eastAsia="zh-CN"/>
              </w:rPr>
              <w:t>amsung</w:t>
            </w:r>
            <w:del w:id="225" w:author="Zhaoning Wang" w:date="2025-11-21T13:46:00Z" w16du:dateUtc="2025-11-21T05:46:00Z">
              <w:r w:rsidDel="00182452">
                <w:rPr>
                  <w:rFonts w:hint="eastAsia"/>
                  <w:lang w:val="en-US" w:eastAsia="zh-CN"/>
                </w:rPr>
                <w:delText>?</w:delText>
              </w:r>
            </w:del>
          </w:p>
        </w:tc>
      </w:tr>
      <w:tr w:rsidR="00DD7A56" w14:paraId="10E263BE" w14:textId="77777777">
        <w:trPr>
          <w:cantSplit/>
          <w:jc w:val="center"/>
        </w:trPr>
        <w:tc>
          <w:tcPr>
            <w:tcW w:w="5029" w:type="dxa"/>
            <w:vAlign w:val="center"/>
          </w:tcPr>
          <w:p w14:paraId="10E263BD" w14:textId="77777777" w:rsidR="00DD7A56" w:rsidRPr="00182452" w:rsidRDefault="000A43F1">
            <w:pPr>
              <w:pStyle w:val="TAL"/>
              <w:rPr>
                <w:rFonts w:eastAsiaTheme="minorEastAsia" w:cs="Arial"/>
                <w:szCs w:val="18"/>
              </w:rPr>
            </w:pPr>
            <w:r>
              <w:rPr>
                <w:rFonts w:cs="Arial"/>
                <w:szCs w:val="18"/>
              </w:rPr>
              <w:t>Verizon</w:t>
            </w:r>
            <w:del w:id="226" w:author="Zhaoning Wang" w:date="2025-11-21T13:46:00Z" w16du:dateUtc="2025-11-21T05:46:00Z">
              <w:r w:rsidDel="00182452">
                <w:rPr>
                  <w:rFonts w:hint="eastAsia"/>
                  <w:lang w:val="en-US" w:eastAsia="zh-CN"/>
                </w:rPr>
                <w:delText>?</w:delText>
              </w:r>
            </w:del>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7777777" w:rsidR="00DD7A56" w:rsidRPr="00182452" w:rsidRDefault="000A43F1">
            <w:pPr>
              <w:pStyle w:val="TAL"/>
              <w:rPr>
                <w:rFonts w:eastAsiaTheme="minorEastAsia" w:cs="Arial"/>
                <w:szCs w:val="18"/>
              </w:rPr>
            </w:pPr>
            <w:r>
              <w:rPr>
                <w:rFonts w:cs="Arial"/>
                <w:szCs w:val="18"/>
              </w:rPr>
              <w:t>ZTE Corporation</w:t>
            </w:r>
            <w:del w:id="227" w:author="Zhaoning Wang" w:date="2025-11-21T13:46:00Z" w16du:dateUtc="2025-11-21T05:46:00Z">
              <w:r w:rsidDel="00182452">
                <w:rPr>
                  <w:rFonts w:hint="eastAsia"/>
                  <w:lang w:val="en-US" w:eastAsia="zh-CN"/>
                </w:rPr>
                <w:delText>?</w:delText>
              </w:r>
            </w:del>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A9467" w14:textId="77777777" w:rsidR="00531A6F" w:rsidRDefault="00531A6F" w:rsidP="009A04E7">
      <w:r>
        <w:separator/>
      </w:r>
    </w:p>
  </w:endnote>
  <w:endnote w:type="continuationSeparator" w:id="0">
    <w:p w14:paraId="25AD8BBB" w14:textId="77777777" w:rsidR="00531A6F" w:rsidRDefault="00531A6F"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3BE1B" w14:textId="77777777" w:rsidR="00531A6F" w:rsidRDefault="00531A6F" w:rsidP="009A04E7">
      <w:r>
        <w:separator/>
      </w:r>
    </w:p>
  </w:footnote>
  <w:footnote w:type="continuationSeparator" w:id="0">
    <w:p w14:paraId="0655DC1A" w14:textId="77777777" w:rsidR="00531A6F" w:rsidRDefault="00531A6F"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569338296">
    <w:abstractNumId w:val="1"/>
  </w:num>
  <w:num w:numId="2" w16cid:durableId="845680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016">
    <w15:presenceInfo w15:providerId="None" w15:userId="WZN-1016"/>
  </w15:person>
  <w15:person w15:author="Zhaoning Wang">
    <w15:presenceInfo w15:providerId="Windows Live" w15:userId="687b348132bad742"/>
  </w15:person>
  <w15:person w15:author="WZN-1108">
    <w15:presenceInfo w15:providerId="None" w15:userId="WZ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15710"/>
    <w:rsid w:val="000174DF"/>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14BF"/>
    <w:rsid w:val="00102A24"/>
    <w:rsid w:val="001058C3"/>
    <w:rsid w:val="00106FEA"/>
    <w:rsid w:val="001152C8"/>
    <w:rsid w:val="0012294C"/>
    <w:rsid w:val="001244C2"/>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2452"/>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21438"/>
    <w:rsid w:val="0022788C"/>
    <w:rsid w:val="002336A6"/>
    <w:rsid w:val="002336BF"/>
    <w:rsid w:val="00234FB7"/>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1767"/>
    <w:rsid w:val="0026253E"/>
    <w:rsid w:val="00262F74"/>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A2F5F"/>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555"/>
    <w:rsid w:val="002E1C42"/>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2F4"/>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C7893"/>
    <w:rsid w:val="004D2FA0"/>
    <w:rsid w:val="004E1010"/>
    <w:rsid w:val="004E104E"/>
    <w:rsid w:val="004E2FA9"/>
    <w:rsid w:val="004F096F"/>
    <w:rsid w:val="004F4172"/>
    <w:rsid w:val="004F7E66"/>
    <w:rsid w:val="0050202A"/>
    <w:rsid w:val="00507903"/>
    <w:rsid w:val="00513BB4"/>
    <w:rsid w:val="00515919"/>
    <w:rsid w:val="0052032E"/>
    <w:rsid w:val="00521896"/>
    <w:rsid w:val="00522A80"/>
    <w:rsid w:val="00523622"/>
    <w:rsid w:val="00524231"/>
    <w:rsid w:val="00524EF8"/>
    <w:rsid w:val="00531A6F"/>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27E57"/>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2567"/>
    <w:rsid w:val="006B4BC6"/>
    <w:rsid w:val="006B5AB6"/>
    <w:rsid w:val="006B6A78"/>
    <w:rsid w:val="006C0B6A"/>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8B8"/>
    <w:rsid w:val="0074596C"/>
    <w:rsid w:val="007460C1"/>
    <w:rsid w:val="00747882"/>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A7BBC"/>
    <w:rsid w:val="007B5456"/>
    <w:rsid w:val="007B5F65"/>
    <w:rsid w:val="007B62DE"/>
    <w:rsid w:val="007C5B36"/>
    <w:rsid w:val="007C767B"/>
    <w:rsid w:val="007D0189"/>
    <w:rsid w:val="007D0EE2"/>
    <w:rsid w:val="007D2892"/>
    <w:rsid w:val="007D3825"/>
    <w:rsid w:val="007D3C7C"/>
    <w:rsid w:val="007D5816"/>
    <w:rsid w:val="007D5EA8"/>
    <w:rsid w:val="007D687A"/>
    <w:rsid w:val="007D7762"/>
    <w:rsid w:val="007E1BA0"/>
    <w:rsid w:val="007F2297"/>
    <w:rsid w:val="007F52E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80866"/>
    <w:rsid w:val="00897C84"/>
    <w:rsid w:val="008A06BE"/>
    <w:rsid w:val="008A2B67"/>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1FFA"/>
    <w:rsid w:val="00A44C7E"/>
    <w:rsid w:val="00A45DD7"/>
    <w:rsid w:val="00A46B3F"/>
    <w:rsid w:val="00A46F30"/>
    <w:rsid w:val="00A60778"/>
    <w:rsid w:val="00A61169"/>
    <w:rsid w:val="00A6191F"/>
    <w:rsid w:val="00A63024"/>
    <w:rsid w:val="00A65602"/>
    <w:rsid w:val="00A7115E"/>
    <w:rsid w:val="00A77C71"/>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13E"/>
    <w:rsid w:val="00B5557E"/>
    <w:rsid w:val="00B57587"/>
    <w:rsid w:val="00B57DFA"/>
    <w:rsid w:val="00B57F1E"/>
    <w:rsid w:val="00B61E9F"/>
    <w:rsid w:val="00B63284"/>
    <w:rsid w:val="00B65EC9"/>
    <w:rsid w:val="00B73F15"/>
    <w:rsid w:val="00B75CE0"/>
    <w:rsid w:val="00B808AB"/>
    <w:rsid w:val="00B84B54"/>
    <w:rsid w:val="00B87440"/>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1696"/>
    <w:rsid w:val="00C967F2"/>
    <w:rsid w:val="00CA161D"/>
    <w:rsid w:val="00CA2B4F"/>
    <w:rsid w:val="00CA5DB0"/>
    <w:rsid w:val="00CA6930"/>
    <w:rsid w:val="00CB4AB7"/>
    <w:rsid w:val="00CC084E"/>
    <w:rsid w:val="00CC58ED"/>
    <w:rsid w:val="00CD0BF5"/>
    <w:rsid w:val="00CD237A"/>
    <w:rsid w:val="00CE222E"/>
    <w:rsid w:val="00CE4F2E"/>
    <w:rsid w:val="00CF0265"/>
    <w:rsid w:val="00CF357E"/>
    <w:rsid w:val="00D010D9"/>
    <w:rsid w:val="00D0128D"/>
    <w:rsid w:val="00D0135E"/>
    <w:rsid w:val="00D0156C"/>
    <w:rsid w:val="00D145EC"/>
    <w:rsid w:val="00D20B36"/>
    <w:rsid w:val="00D227B0"/>
    <w:rsid w:val="00D23F13"/>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09D5"/>
    <w:rsid w:val="00E53AE3"/>
    <w:rsid w:val="00E5574A"/>
    <w:rsid w:val="00E607FD"/>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4E89"/>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2C4B"/>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95CB3"/>
    <w:rsid w:val="00FA1F72"/>
    <w:rsid w:val="00FA2B3E"/>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 w:type="paragraph" w:styleId="ae">
    <w:name w:val="Revision"/>
    <w:hidden/>
    <w:uiPriority w:val="99"/>
    <w:unhideWhenUsed/>
    <w:rsid w:val="009A04E7"/>
    <w:rPr>
      <w:rFonts w:eastAsia="Times New Roman"/>
      <w:lang w:val="en-GB" w:eastAsia="en-US"/>
    </w:rPr>
  </w:style>
  <w:style w:type="paragraph" w:styleId="af">
    <w:name w:val="Balloon Text"/>
    <w:basedOn w:val="a"/>
    <w:link w:val="af0"/>
    <w:semiHidden/>
    <w:unhideWhenUsed/>
    <w:rsid w:val="00565EDC"/>
    <w:rPr>
      <w:sz w:val="18"/>
      <w:szCs w:val="18"/>
    </w:rPr>
  </w:style>
  <w:style w:type="character" w:customStyle="1" w:styleId="af0">
    <w:name w:val="批注框文本 字符"/>
    <w:basedOn w:val="a0"/>
    <w:link w:val="af"/>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38730-595F-4792-A510-F500618B3F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1710</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Zhaoning Wang</cp:lastModifiedBy>
  <cp:revision>3</cp:revision>
  <cp:lastPrinted>2001-04-23T12:30:00Z</cp:lastPrinted>
  <dcterms:created xsi:type="dcterms:W3CDTF">2025-11-21T05:47:00Z</dcterms:created>
  <dcterms:modified xsi:type="dcterms:W3CDTF">2025-11-21T05:49:00Z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